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070FF" w14:textId="47251586" w:rsidR="005F3916" w:rsidRPr="00962196" w:rsidRDefault="005F3916" w:rsidP="005F391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62196">
        <w:rPr>
          <w:rFonts w:ascii="Arial" w:hAnsi="Arial"/>
          <w:b/>
          <w:sz w:val="24"/>
        </w:rPr>
        <w:t>3GPP TSG-SA WG6 Meeting #6</w:t>
      </w:r>
      <w:r>
        <w:rPr>
          <w:rFonts w:ascii="Arial" w:hAnsi="Arial"/>
          <w:b/>
          <w:sz w:val="24"/>
        </w:rPr>
        <w:t>9</w:t>
      </w:r>
      <w:r w:rsidRPr="00962196">
        <w:rPr>
          <w:rFonts w:ascii="Arial" w:hAnsi="Arial"/>
          <w:b/>
          <w:sz w:val="24"/>
        </w:rPr>
        <w:tab/>
        <w:t>S6-25</w:t>
      </w:r>
      <w:r w:rsidR="00316476">
        <w:rPr>
          <w:rFonts w:ascii="Arial" w:hAnsi="Arial"/>
          <w:b/>
          <w:sz w:val="24"/>
        </w:rPr>
        <w:t>4</w:t>
      </w:r>
      <w:r w:rsidR="004C5774">
        <w:rPr>
          <w:rFonts w:ascii="Arial" w:hAnsi="Arial"/>
          <w:b/>
          <w:sz w:val="24"/>
        </w:rPr>
        <w:t>520</w:t>
      </w:r>
    </w:p>
    <w:p w14:paraId="1E69D14C" w14:textId="1F98C94E" w:rsidR="00CD2478" w:rsidRPr="005F3916" w:rsidRDefault="005F3916" w:rsidP="005F3916">
      <w:pPr>
        <w:pBdr>
          <w:bottom w:val="single" w:sz="4" w:space="1" w:color="auto"/>
        </w:pBdr>
        <w:tabs>
          <w:tab w:val="right" w:pos="9214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Wuhan</w:t>
      </w:r>
      <w:r w:rsidRPr="00962196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>P.R.China</w:t>
      </w:r>
      <w:r w:rsidRPr="00962196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13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Pr="00962196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962196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>October</w:t>
      </w:r>
      <w:r w:rsidRPr="00962196">
        <w:rPr>
          <w:rFonts w:ascii="Arial" w:hAnsi="Arial"/>
          <w:b/>
          <w:sz w:val="24"/>
        </w:rPr>
        <w:t xml:space="preserve"> 2025</w:t>
      </w:r>
      <w:r w:rsidRPr="00962196">
        <w:rPr>
          <w:rFonts w:ascii="Arial" w:hAnsi="Arial"/>
          <w:b/>
          <w:sz w:val="24"/>
        </w:rPr>
        <w:tab/>
        <w:t>revision of S6-25</w:t>
      </w:r>
      <w:r w:rsidR="004C5774">
        <w:rPr>
          <w:rFonts w:ascii="Arial" w:hAnsi="Arial"/>
          <w:b/>
          <w:sz w:val="24"/>
        </w:rPr>
        <w:t>4229</w:t>
      </w:r>
    </w:p>
    <w:p w14:paraId="5C8F2401" w14:textId="401EA47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0B0D65">
        <w:rPr>
          <w:rFonts w:ascii="Arial" w:hAnsi="Arial" w:cs="Arial"/>
          <w:b/>
          <w:bCs/>
        </w:rPr>
        <w:t>Ericsson</w:t>
      </w:r>
    </w:p>
    <w:p w14:paraId="7A651A91" w14:textId="2269319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303D9">
        <w:rPr>
          <w:rFonts w:ascii="Arial" w:hAnsi="Arial" w:cs="Arial"/>
          <w:b/>
          <w:bCs/>
        </w:rPr>
        <w:t>New Solution for KI#</w:t>
      </w:r>
      <w:r w:rsidR="001E7AC3">
        <w:rPr>
          <w:rFonts w:ascii="Arial" w:hAnsi="Arial" w:cs="Arial"/>
          <w:b/>
          <w:bCs/>
        </w:rPr>
        <w:t>4</w:t>
      </w:r>
      <w:r w:rsidR="009303D9">
        <w:rPr>
          <w:rFonts w:ascii="Arial" w:hAnsi="Arial" w:cs="Arial"/>
          <w:b/>
          <w:bCs/>
        </w:rPr>
        <w:t xml:space="preserve"> on Energy</w:t>
      </w:r>
      <w:r w:rsidR="00A05947">
        <w:rPr>
          <w:rFonts w:ascii="Arial" w:hAnsi="Arial" w:cs="Arial"/>
          <w:b/>
          <w:bCs/>
        </w:rPr>
        <w:t xml:space="preserve"> </w:t>
      </w:r>
      <w:r w:rsidR="00EF612C">
        <w:rPr>
          <w:rFonts w:ascii="Arial" w:hAnsi="Arial" w:cs="Arial"/>
          <w:b/>
          <w:bCs/>
        </w:rPr>
        <w:t>Saving in AI/ML Task Tran</w:t>
      </w:r>
      <w:r w:rsidR="003453A8">
        <w:rPr>
          <w:rFonts w:ascii="Arial" w:hAnsi="Arial" w:cs="Arial"/>
          <w:b/>
          <w:bCs/>
        </w:rPr>
        <w:t>s</w:t>
      </w:r>
      <w:r w:rsidR="00EF612C">
        <w:rPr>
          <w:rFonts w:ascii="Arial" w:hAnsi="Arial" w:cs="Arial"/>
          <w:b/>
          <w:bCs/>
        </w:rPr>
        <w:t>fer</w:t>
      </w:r>
    </w:p>
    <w:p w14:paraId="13B93593" w14:textId="5F1D4174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Spec:</w:t>
      </w:r>
      <w:r w:rsidRPr="00B60564">
        <w:rPr>
          <w:rFonts w:ascii="Arial" w:hAnsi="Arial" w:cs="Arial"/>
          <w:b/>
          <w:bCs/>
          <w:lang w:val="sv-SE"/>
        </w:rPr>
        <w:tab/>
        <w:t xml:space="preserve">3GPP </w:t>
      </w:r>
      <w:r w:rsidR="005E4909" w:rsidRPr="00B60564">
        <w:rPr>
          <w:rFonts w:ascii="Arial" w:hAnsi="Arial" w:cs="Arial"/>
          <w:b/>
          <w:bCs/>
          <w:lang w:val="sv-SE"/>
        </w:rPr>
        <w:t>TR</w:t>
      </w:r>
      <w:r w:rsidRPr="00B60564">
        <w:rPr>
          <w:rFonts w:ascii="Arial" w:hAnsi="Arial" w:cs="Arial"/>
          <w:b/>
          <w:bCs/>
          <w:lang w:val="sv-SE"/>
        </w:rPr>
        <w:t xml:space="preserve"> </w:t>
      </w:r>
      <w:r w:rsidR="00961DE3" w:rsidRPr="00B60564">
        <w:rPr>
          <w:rFonts w:ascii="Arial" w:hAnsi="Arial" w:cs="Arial"/>
          <w:b/>
          <w:bCs/>
          <w:lang w:val="sv-SE"/>
        </w:rPr>
        <w:t>23.700-44</w:t>
      </w:r>
      <w:r w:rsidR="001D1755">
        <w:rPr>
          <w:rFonts w:ascii="Arial" w:hAnsi="Arial" w:cs="Arial"/>
          <w:b/>
          <w:bCs/>
          <w:lang w:val="sv-SE"/>
        </w:rPr>
        <w:t xml:space="preserve"> </w:t>
      </w:r>
      <w:r w:rsidR="001D1755" w:rsidRPr="001D1755">
        <w:rPr>
          <w:rStyle w:val="normaltextrun"/>
          <w:rFonts w:ascii="Arial" w:hAnsi="Arial" w:cs="Arial"/>
          <w:b/>
          <w:bCs/>
          <w:color w:val="000000"/>
          <w:shd w:val="clear" w:color="auto" w:fill="FFFFFF"/>
          <w:lang w:val="sv-SE"/>
        </w:rPr>
        <w:t>v0.1.0</w:t>
      </w:r>
    </w:p>
    <w:p w14:paraId="4348F67C" w14:textId="63D9B4C8" w:rsidR="00CD2478" w:rsidRPr="00B6056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60564">
        <w:rPr>
          <w:rFonts w:ascii="Arial" w:hAnsi="Arial" w:cs="Arial"/>
          <w:b/>
          <w:bCs/>
          <w:lang w:val="sv-SE"/>
        </w:rPr>
        <w:t>Agenda item:</w:t>
      </w:r>
      <w:r w:rsidRPr="00B60564">
        <w:rPr>
          <w:rFonts w:ascii="Arial" w:hAnsi="Arial" w:cs="Arial"/>
          <w:b/>
          <w:bCs/>
          <w:lang w:val="sv-SE"/>
        </w:rPr>
        <w:tab/>
      </w:r>
      <w:r w:rsidR="001D1755">
        <w:rPr>
          <w:rFonts w:ascii="Arial" w:hAnsi="Arial" w:cs="Arial"/>
          <w:b/>
          <w:bCs/>
          <w:lang w:val="sv-SE"/>
        </w:rPr>
        <w:t>9.9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D529C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D1755">
        <w:rPr>
          <w:rStyle w:val="normaltextrun"/>
          <w:rFonts w:ascii="Arial" w:hAnsi="Arial" w:cs="Arial"/>
          <w:b/>
          <w:bCs/>
          <w:color w:val="000000"/>
          <w:bdr w:val="none" w:sz="0" w:space="0" w:color="auto" w:frame="1"/>
        </w:rPr>
        <w:t>Jing Yue &lt;jing.yue@ericsson.com&gt;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788072BB" w:rsidR="00CD2478" w:rsidRPr="00215ABA" w:rsidRDefault="009F5191" w:rsidP="00CD2478">
      <w:pPr>
        <w:rPr>
          <w:noProof/>
        </w:rPr>
      </w:pPr>
      <w:r>
        <w:rPr>
          <w:noProof/>
        </w:rPr>
        <w:t>This pCR proposes a solution for the key issue #</w:t>
      </w:r>
      <w:r w:rsidR="00EF612C">
        <w:rPr>
          <w:noProof/>
        </w:rPr>
        <w:t>4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</w:rPr>
      </w:pPr>
      <w:r w:rsidRPr="008A5E86">
        <w:rPr>
          <w:b/>
          <w:noProof/>
        </w:rPr>
        <w:t xml:space="preserve">2. </w:t>
      </w:r>
      <w:r w:rsidR="008A5E86" w:rsidRPr="008A5E86">
        <w:rPr>
          <w:b/>
          <w:noProof/>
        </w:rPr>
        <w:t>Reason for Change</w:t>
      </w:r>
    </w:p>
    <w:p w14:paraId="572A5912" w14:textId="06684EC6" w:rsidR="00EE536C" w:rsidRDefault="00EE536C" w:rsidP="00EE536C">
      <w:r>
        <w:t xml:space="preserve">As described in TR 23.700-44, clause 5.4, there is an open issue on support </w:t>
      </w:r>
      <w:r w:rsidR="00A12C0C">
        <w:t xml:space="preserve">for </w:t>
      </w:r>
      <w:r>
        <w:t xml:space="preserve">AIMLE enhancements for AIML services </w:t>
      </w:r>
      <w:r w:rsidR="00A12C0C">
        <w:t xml:space="preserve">for </w:t>
      </w:r>
      <w:r>
        <w:t>energy saving, which includes the study aspects:</w:t>
      </w:r>
    </w:p>
    <w:p w14:paraId="0EA7D997" w14:textId="12913AA6" w:rsidR="00EE536C" w:rsidRDefault="00EE536C" w:rsidP="00AF7D9A">
      <w:pPr>
        <w:pStyle w:val="B1"/>
        <w:numPr>
          <w:ilvl w:val="0"/>
          <w:numId w:val="5"/>
        </w:numPr>
        <w:rPr>
          <w:lang w:eastAsia="ko-KR"/>
        </w:rPr>
      </w:pPr>
      <w:r w:rsidRPr="00F97239">
        <w:rPr>
          <w:lang w:eastAsia="zh-CN"/>
        </w:rPr>
        <w:t xml:space="preserve">Assistance in AI/ML task transfer </w:t>
      </w:r>
    </w:p>
    <w:p w14:paraId="59DC9CD6" w14:textId="77777777" w:rsidR="00AF7D9A" w:rsidRPr="00AF7D9A" w:rsidRDefault="00AF7D9A" w:rsidP="00AF7D9A">
      <w:pPr>
        <w:numPr>
          <w:ilvl w:val="0"/>
          <w:numId w:val="5"/>
        </w:numPr>
        <w:rPr>
          <w:lang w:eastAsia="ko-KR"/>
        </w:rPr>
      </w:pPr>
      <w:r w:rsidRPr="00AF7D9A">
        <w:rPr>
          <w:lang w:eastAsia="ko-KR"/>
        </w:rPr>
        <w:t>How to collect and utilize energy consumption data (and which data) from the UE side to support an application layer ML task (or ML model lifecycle / workflow operation).</w:t>
      </w:r>
    </w:p>
    <w:p w14:paraId="78D07E7A" w14:textId="77777777" w:rsidR="00AF7D9A" w:rsidRDefault="00AF7D9A" w:rsidP="00EE536C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zh-CN"/>
        </w:rPr>
        <w:t>How to enhance functionality and architecture of AIMLE to support energy saving.</w:t>
      </w:r>
    </w:p>
    <w:p w14:paraId="7F937632" w14:textId="5D2BEA83" w:rsidR="00EE536C" w:rsidRDefault="00EE536C" w:rsidP="00EE536C">
      <w:pPr>
        <w:pStyle w:val="B1"/>
        <w:numPr>
          <w:ilvl w:val="0"/>
          <w:numId w:val="5"/>
        </w:numPr>
        <w:rPr>
          <w:lang w:eastAsia="ko-KR"/>
        </w:rPr>
      </w:pPr>
      <w:r>
        <w:rPr>
          <w:lang w:eastAsia="zh-CN"/>
        </w:rPr>
        <w:t>Whether and how to use energy consumption information to fulfill FL member selection, AIMLE client selection, split AI/ML operation, etc</w:t>
      </w:r>
    </w:p>
    <w:p w14:paraId="41BEA366" w14:textId="229A6950" w:rsidR="00CD2478" w:rsidRPr="008A5E86" w:rsidRDefault="00693CB9" w:rsidP="00CD2478">
      <w:r>
        <w:t>As mentioned in the above open issues, there is a lack of solutions to support the AIMLE enhancements for AIML services</w:t>
      </w:r>
      <w:r w:rsidR="00C518F9">
        <w:t xml:space="preserve"> for</w:t>
      </w:r>
      <w:r>
        <w:t xml:space="preserve"> energy saving</w:t>
      </w:r>
      <w:r>
        <w:rPr>
          <w:noProof/>
        </w:rPr>
        <w:t xml:space="preserve">. </w:t>
      </w:r>
      <w:r w:rsidR="00934AD9">
        <w:rPr>
          <w:noProof/>
        </w:rPr>
        <w:t xml:space="preserve">A solution </w:t>
      </w:r>
      <w:r w:rsidR="009E4AAD">
        <w:rPr>
          <w:noProof/>
        </w:rPr>
        <w:t>to address the</w:t>
      </w:r>
      <w:r w:rsidR="00934AD9">
        <w:rPr>
          <w:noProof/>
        </w:rPr>
        <w:t xml:space="preserve"> </w:t>
      </w:r>
      <w:r w:rsidR="009E4AAD">
        <w:rPr>
          <w:noProof/>
        </w:rPr>
        <w:t>key issue #</w:t>
      </w:r>
      <w:r w:rsidR="00EF612C">
        <w:rPr>
          <w:noProof/>
        </w:rPr>
        <w:t>4</w:t>
      </w:r>
      <w:r w:rsidR="009E4AAD">
        <w:rPr>
          <w:noProof/>
        </w:rPr>
        <w:t xml:space="preserve"> on </w:t>
      </w:r>
      <w:r w:rsidR="00A87FE7">
        <w:t>s</w:t>
      </w:r>
      <w:r w:rsidR="00A87FE7" w:rsidRPr="00A87FE7">
        <w:t>upport</w:t>
      </w:r>
      <w:r w:rsidR="00D2756B">
        <w:t xml:space="preserve"> for</w:t>
      </w:r>
      <w:r w:rsidR="00A87FE7" w:rsidRPr="00A87FE7">
        <w:t xml:space="preserve"> </w:t>
      </w:r>
      <w:r w:rsidR="00D2756B">
        <w:t xml:space="preserve">the </w:t>
      </w:r>
      <w:r w:rsidR="00A87FE7" w:rsidRPr="00A87FE7">
        <w:t xml:space="preserve">AIMLE enhancements </w:t>
      </w:r>
      <w:r w:rsidR="00D2756B">
        <w:t>in</w:t>
      </w:r>
      <w:r w:rsidR="00A87FE7" w:rsidRPr="00A87FE7">
        <w:t xml:space="preserve"> AIML services</w:t>
      </w:r>
      <w:r w:rsidR="00D2756B">
        <w:t xml:space="preserve"> for</w:t>
      </w:r>
      <w:r w:rsidR="00A87FE7" w:rsidRPr="00A87FE7">
        <w:t xml:space="preserve"> energy saving</w:t>
      </w:r>
      <w:r w:rsidR="009E4AAD">
        <w:rPr>
          <w:noProof/>
        </w:rPr>
        <w:t xml:space="preserve"> </w:t>
      </w:r>
      <w:r w:rsidR="00A87FE7">
        <w:rPr>
          <w:noProof/>
        </w:rPr>
        <w:t xml:space="preserve">in </w:t>
      </w:r>
      <w:r w:rsidR="00381EDD">
        <w:rPr>
          <w:noProof/>
        </w:rPr>
        <w:t xml:space="preserve">AI/ML </w:t>
      </w:r>
      <w:r w:rsidR="00A87FE7">
        <w:rPr>
          <w:noProof/>
        </w:rPr>
        <w:t xml:space="preserve">task transfer </w:t>
      </w:r>
      <w:r w:rsidR="009E4AAD">
        <w:rPr>
          <w:noProof/>
        </w:rPr>
        <w:t>is proposed in this pCR.</w:t>
      </w:r>
      <w:r w:rsidR="00203463">
        <w:rPr>
          <w:noProof/>
        </w:rPr>
        <w:t xml:space="preserve"> </w:t>
      </w:r>
      <w:r w:rsidR="00D37505">
        <w:rPr>
          <w:noProof/>
        </w:rPr>
        <w:t xml:space="preserve">The application enablement service on </w:t>
      </w:r>
      <w:r w:rsidR="00D37505" w:rsidRPr="003B37A7">
        <w:rPr>
          <w:lang w:eastAsia="zh-CN"/>
        </w:rPr>
        <w:t>E</w:t>
      </w:r>
      <w:r w:rsidR="00D37505">
        <w:rPr>
          <w:lang w:eastAsia="zh-CN"/>
        </w:rPr>
        <w:t>S</w:t>
      </w:r>
      <w:r w:rsidR="00D37505" w:rsidRPr="003B37A7">
        <w:rPr>
          <w:lang w:eastAsia="zh-CN"/>
        </w:rPr>
        <w:t xml:space="preserve">E </w:t>
      </w:r>
      <w:r w:rsidR="00D37505">
        <w:rPr>
          <w:lang w:eastAsia="zh-CN"/>
        </w:rPr>
        <w:t>(</w:t>
      </w:r>
      <w:r w:rsidR="00D37505" w:rsidRPr="003B37A7">
        <w:rPr>
          <w:lang w:eastAsia="zh-CN"/>
        </w:rPr>
        <w:t xml:space="preserve">Energy </w:t>
      </w:r>
      <w:r w:rsidR="00D37505">
        <w:rPr>
          <w:lang w:eastAsia="zh-CN"/>
        </w:rPr>
        <w:t>Saving</w:t>
      </w:r>
      <w:r w:rsidR="00D37505" w:rsidRPr="003B37A7">
        <w:rPr>
          <w:lang w:eastAsia="zh-CN"/>
        </w:rPr>
        <w:t xml:space="preserve"> Enablement</w:t>
      </w:r>
      <w:r w:rsidR="00D37505">
        <w:rPr>
          <w:lang w:eastAsia="zh-CN"/>
        </w:rPr>
        <w:t xml:space="preserve">) introduced in S6-254224 </w:t>
      </w:r>
      <w:r w:rsidR="00D37505">
        <w:rPr>
          <w:noProof/>
        </w:rPr>
        <w:t xml:space="preserve">is </w:t>
      </w:r>
      <w:r w:rsidR="00A1105E">
        <w:rPr>
          <w:noProof/>
        </w:rPr>
        <w:t>considered for the sulution</w:t>
      </w:r>
      <w:r w:rsidR="00D762DE"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0A2F1C22" w:rsidR="00CD2478" w:rsidRPr="00215ABA" w:rsidRDefault="009E4AAD" w:rsidP="00CD2478">
      <w:pPr>
        <w:rPr>
          <w:noProof/>
        </w:rPr>
      </w:pPr>
      <w:r>
        <w:rPr>
          <w:noProof/>
        </w:rPr>
        <w:t xml:space="preserve">A solution for </w:t>
      </w:r>
      <w:r w:rsidR="00381EDD" w:rsidRPr="00A87FE7">
        <w:t>energy saving</w:t>
      </w:r>
      <w:r w:rsidR="00381EDD">
        <w:rPr>
          <w:noProof/>
        </w:rPr>
        <w:t xml:space="preserve"> in AI/ML task transfer </w:t>
      </w:r>
      <w:r w:rsidR="00B64271">
        <w:rPr>
          <w:noProof/>
        </w:rPr>
        <w:t>is proposed to address the key issue #</w:t>
      </w:r>
      <w:r w:rsidR="00381EDD">
        <w:rPr>
          <w:noProof/>
        </w:rPr>
        <w:t>4</w:t>
      </w:r>
      <w:r w:rsidR="00B64271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12C7E453" w:rsidR="00CD2478" w:rsidRPr="008A5E86" w:rsidRDefault="00D658A3" w:rsidP="00CD2478">
      <w:r w:rsidRPr="00D658A3">
        <w:rPr>
          <w:noProof/>
        </w:rPr>
        <w:t>It is proposed to agree the following changes to 3GPP T</w:t>
      </w:r>
      <w:r w:rsidR="00DD4434">
        <w:rPr>
          <w:noProof/>
        </w:rPr>
        <w:t>R</w:t>
      </w:r>
      <w:r w:rsidR="001324B4">
        <w:rPr>
          <w:noProof/>
        </w:rPr>
        <w:t> </w:t>
      </w:r>
      <w:r w:rsidR="00DD4434">
        <w:rPr>
          <w:noProof/>
        </w:rPr>
        <w:t>23.700-44</w:t>
      </w:r>
      <w:r w:rsidR="00782CFE">
        <w:rPr>
          <w:noProof/>
        </w:rPr>
        <w:t xml:space="preserve"> </w:t>
      </w:r>
      <w:r w:rsidR="00782CFE">
        <w:rPr>
          <w:rStyle w:val="normaltextrun"/>
          <w:color w:val="000000"/>
          <w:shd w:val="clear" w:color="auto" w:fill="FFFFFF"/>
        </w:rPr>
        <w:t>v0.1.0</w:t>
      </w:r>
      <w:r w:rsidR="008A5E86">
        <w:rPr>
          <w:noProof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</w:pPr>
    </w:p>
    <w:p w14:paraId="2EDDCE09" w14:textId="77777777" w:rsidR="00C21836" w:rsidRPr="008A5E86" w:rsidRDefault="00C21836" w:rsidP="00CD2478"/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7595178" w14:textId="77777777" w:rsidR="001C78B2" w:rsidRPr="004D3578" w:rsidRDefault="001C78B2" w:rsidP="001C78B2">
      <w:pPr>
        <w:pStyle w:val="Heading1"/>
      </w:pPr>
      <w:bookmarkStart w:id="0" w:name="_Toc207622901"/>
      <w:bookmarkStart w:id="1" w:name="_Toc207623066"/>
      <w:bookmarkStart w:id="2" w:name="_Toc207722279"/>
      <w:bookmarkStart w:id="3" w:name="_Toc207722319"/>
      <w:bookmarkStart w:id="4" w:name="_Toc207728443"/>
      <w:bookmarkStart w:id="5" w:name="_Toc207729962"/>
      <w:bookmarkStart w:id="6" w:name="_Toc207807956"/>
      <w:bookmarkStart w:id="7" w:name="_Toc207622932"/>
      <w:bookmarkStart w:id="8" w:name="_Toc207623097"/>
      <w:bookmarkStart w:id="9" w:name="_Toc207722306"/>
      <w:bookmarkStart w:id="10" w:name="_Toc207722346"/>
      <w:bookmarkStart w:id="11" w:name="_Toc207728467"/>
      <w:bookmarkStart w:id="12" w:name="_Toc207729986"/>
      <w:bookmarkStart w:id="13" w:name="_Toc207807980"/>
      <w:bookmarkStart w:id="14" w:name="_Toc206413160"/>
      <w:r w:rsidRPr="004D3578">
        <w:t>2</w:t>
      </w:r>
      <w:r w:rsidRPr="004D3578">
        <w:tab/>
        <w:t>References</w:t>
      </w:r>
      <w:bookmarkEnd w:id="0"/>
      <w:bookmarkEnd w:id="1"/>
      <w:bookmarkEnd w:id="2"/>
      <w:bookmarkEnd w:id="3"/>
      <w:bookmarkEnd w:id="4"/>
      <w:bookmarkEnd w:id="5"/>
      <w:bookmarkEnd w:id="6"/>
    </w:p>
    <w:p w14:paraId="38976247" w14:textId="77777777" w:rsidR="001C78B2" w:rsidRPr="004D3578" w:rsidRDefault="001C78B2" w:rsidP="001C78B2">
      <w:r w:rsidRPr="004D3578">
        <w:t>The following documents contain provisions which, through reference in this text, constitute provisions of the present document.</w:t>
      </w:r>
    </w:p>
    <w:p w14:paraId="22A21709" w14:textId="77777777" w:rsidR="001C78B2" w:rsidRPr="004D3578" w:rsidRDefault="001C78B2" w:rsidP="001C78B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F5A748F" w14:textId="77777777" w:rsidR="001C78B2" w:rsidRPr="004D3578" w:rsidRDefault="001C78B2" w:rsidP="001C78B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C3665F3" w14:textId="77777777" w:rsidR="001C78B2" w:rsidRPr="004D3578" w:rsidRDefault="001C78B2" w:rsidP="001C78B2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DF1C025" w14:textId="77777777" w:rsidR="001C78B2" w:rsidRDefault="001C78B2" w:rsidP="001C78B2">
      <w:pPr>
        <w:pStyle w:val="EX"/>
      </w:pPr>
      <w:r w:rsidRPr="004D3578">
        <w:t>[1]</w:t>
      </w:r>
      <w:r w:rsidRPr="004D3578">
        <w:tab/>
        <w:t>3GPP TR</w:t>
      </w:r>
      <w:r>
        <w:t> </w:t>
      </w:r>
      <w:r w:rsidRPr="004D3578">
        <w:t>21.905: "Vocabulary for 3GPP Specifications".</w:t>
      </w:r>
    </w:p>
    <w:p w14:paraId="5E650D01" w14:textId="77777777" w:rsidR="001C78B2" w:rsidRPr="00DC52C6" w:rsidRDefault="001C78B2" w:rsidP="001C78B2">
      <w:pPr>
        <w:keepLines/>
        <w:ind w:left="1702" w:hanging="1418"/>
        <w:rPr>
          <w:rFonts w:eastAsia="DengXian"/>
          <w:lang w:eastAsia="zh-CN"/>
        </w:rPr>
      </w:pPr>
      <w:r w:rsidRPr="00B94C24">
        <w:rPr>
          <w:rFonts w:eastAsia="DengXian"/>
        </w:rPr>
        <w:t>[</w:t>
      </w:r>
      <w:r>
        <w:rPr>
          <w:rFonts w:eastAsia="DengXian"/>
          <w:lang w:eastAsia="zh-CN"/>
        </w:rPr>
        <w:t>2</w:t>
      </w:r>
      <w:r w:rsidRPr="00B94C24">
        <w:rPr>
          <w:rFonts w:eastAsia="DengXian"/>
        </w:rPr>
        <w:t>]</w:t>
      </w:r>
      <w:r w:rsidRPr="00B94C24">
        <w:rPr>
          <w:rFonts w:eastAsia="DengXian"/>
        </w:rPr>
        <w:tab/>
        <w:t>3GPP T</w:t>
      </w:r>
      <w:r w:rsidRPr="00B94C24">
        <w:rPr>
          <w:rFonts w:eastAsia="DengXian" w:hint="eastAsia"/>
          <w:lang w:eastAsia="zh-CN"/>
        </w:rPr>
        <w:t>S</w:t>
      </w:r>
      <w:r>
        <w:t> </w:t>
      </w:r>
      <w:r w:rsidRPr="00B94C24">
        <w:rPr>
          <w:rFonts w:eastAsia="DengXian" w:hint="eastAsia"/>
          <w:lang w:eastAsia="zh-CN"/>
        </w:rPr>
        <w:t>22.261</w:t>
      </w:r>
      <w:r w:rsidRPr="00B94C24">
        <w:rPr>
          <w:rFonts w:eastAsia="DengXian"/>
        </w:rPr>
        <w:t xml:space="preserve">: "Service requirements for the 5G </w:t>
      </w:r>
      <w:r w:rsidRPr="00DC52C6">
        <w:rPr>
          <w:rFonts w:eastAsia="DengXian"/>
        </w:rPr>
        <w:t>system; Stage 1".</w:t>
      </w:r>
    </w:p>
    <w:p w14:paraId="65B0B6BA" w14:textId="77777777" w:rsidR="001C78B2" w:rsidRPr="00DC52C6" w:rsidRDefault="001C78B2" w:rsidP="001C78B2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3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23.501</w:t>
      </w:r>
      <w:r w:rsidRPr="00DC52C6">
        <w:rPr>
          <w:rFonts w:eastAsia="DengXian"/>
        </w:rPr>
        <w:t xml:space="preserve">: "System Architecture for the 5G System; Stage </w:t>
      </w:r>
      <w:r w:rsidRPr="00DC52C6">
        <w:rPr>
          <w:rFonts w:eastAsia="DengXian"/>
          <w:lang w:eastAsia="zh-CN"/>
        </w:rPr>
        <w:t>2</w:t>
      </w:r>
      <w:r w:rsidRPr="00DC52C6">
        <w:rPr>
          <w:rFonts w:eastAsia="DengXian"/>
        </w:rPr>
        <w:t>".</w:t>
      </w:r>
    </w:p>
    <w:p w14:paraId="475EF5D5" w14:textId="77777777" w:rsidR="001C78B2" w:rsidRPr="00DC52C6" w:rsidRDefault="001C78B2" w:rsidP="001C78B2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4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28.310</w:t>
      </w:r>
      <w:r w:rsidRPr="00DC52C6">
        <w:rPr>
          <w:rFonts w:eastAsia="DengXian"/>
        </w:rPr>
        <w:t>: "Management and orchestration; Energy efficiency of 5G".</w:t>
      </w:r>
    </w:p>
    <w:p w14:paraId="2109B450" w14:textId="77777777" w:rsidR="001C78B2" w:rsidRPr="00DC52C6" w:rsidRDefault="001C78B2" w:rsidP="001C78B2">
      <w:pPr>
        <w:keepLines/>
        <w:ind w:left="1702" w:hanging="1418"/>
        <w:rPr>
          <w:rFonts w:eastAsia="DengXian"/>
          <w:lang w:eastAsia="zh-C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5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28.552</w:t>
      </w:r>
      <w:r w:rsidRPr="00DC52C6">
        <w:rPr>
          <w:rFonts w:eastAsia="DengXian"/>
        </w:rPr>
        <w:t>: "Management and orchestration; 5G performance measurements".</w:t>
      </w:r>
    </w:p>
    <w:p w14:paraId="0C5722EE" w14:textId="77777777" w:rsidR="001C78B2" w:rsidRDefault="001C78B2" w:rsidP="001C78B2">
      <w:pPr>
        <w:keepLines/>
        <w:ind w:left="1702" w:hanging="1418"/>
        <w:rPr>
          <w:ins w:id="15" w:author="Ericsson" w:date="2025-10-05T19:05:00Z" w16du:dateUtc="2025-10-05T17:05:00Z"/>
          <w:rFonts w:eastAsia="DengXian"/>
        </w:rPr>
      </w:pPr>
      <w:r w:rsidRPr="00DC52C6">
        <w:rPr>
          <w:rFonts w:eastAsia="DengXian"/>
        </w:rPr>
        <w:t>[</w:t>
      </w:r>
      <w:r w:rsidRPr="00DC52C6">
        <w:rPr>
          <w:rFonts w:eastAsia="DengXian"/>
          <w:lang w:eastAsia="zh-CN"/>
        </w:rPr>
        <w:t>6</w:t>
      </w:r>
      <w:r w:rsidRPr="00DC52C6">
        <w:rPr>
          <w:rFonts w:eastAsia="DengXian"/>
        </w:rPr>
        <w:t>]</w:t>
      </w:r>
      <w:r w:rsidRPr="00DC52C6">
        <w:rPr>
          <w:rFonts w:eastAsia="DengXian"/>
        </w:rPr>
        <w:tab/>
        <w:t>3GPP T</w:t>
      </w:r>
      <w:r w:rsidRPr="00DC52C6">
        <w:rPr>
          <w:rFonts w:eastAsia="DengXian" w:hint="eastAsia"/>
          <w:lang w:eastAsia="zh-CN"/>
        </w:rPr>
        <w:t>S</w:t>
      </w:r>
      <w:r w:rsidRPr="00DC52C6">
        <w:t> </w:t>
      </w:r>
      <w:r w:rsidRPr="00DC52C6">
        <w:rPr>
          <w:rFonts w:eastAsia="DengXian" w:hint="eastAsia"/>
          <w:lang w:eastAsia="zh-CN"/>
        </w:rPr>
        <w:t>28.554</w:t>
      </w:r>
      <w:r w:rsidRPr="00DC52C6">
        <w:rPr>
          <w:rFonts w:eastAsia="DengXian"/>
        </w:rPr>
        <w:t>: "Management and orchestration; 5G end to end Key Performance Indicators (KPI)".</w:t>
      </w:r>
    </w:p>
    <w:p w14:paraId="45D8CBB5" w14:textId="6B38929E" w:rsidR="001C78B2" w:rsidRDefault="001C78B2" w:rsidP="001C78B2">
      <w:pPr>
        <w:keepLines/>
        <w:ind w:left="1702" w:hanging="1418"/>
        <w:rPr>
          <w:ins w:id="16" w:author="Ericsson" w:date="2025-10-05T19:05:00Z"/>
          <w:rFonts w:eastAsia="DengXian"/>
        </w:rPr>
      </w:pPr>
      <w:ins w:id="17" w:author="Ericsson" w:date="2025-10-05T19:05:00Z">
        <w:r w:rsidRPr="00DC52C6">
          <w:rPr>
            <w:rFonts w:eastAsia="DengXian"/>
          </w:rPr>
          <w:t>[</w:t>
        </w:r>
      </w:ins>
      <w:ins w:id="18" w:author="Ericsson" w:date="2025-10-05T19:06:00Z" w16du:dateUtc="2025-10-05T17:06:00Z">
        <w:r w:rsidR="00BB2C89">
          <w:rPr>
            <w:rFonts w:eastAsia="DengXian"/>
            <w:lang w:eastAsia="zh-CN"/>
          </w:rPr>
          <w:t>x</w:t>
        </w:r>
      </w:ins>
      <w:ins w:id="19" w:author="Ericsson" w:date="2025-10-05T19:05:00Z">
        <w:r w:rsidRPr="00DC52C6">
          <w:rPr>
            <w:rFonts w:eastAsia="DengXian"/>
          </w:rPr>
          <w:t>]</w:t>
        </w:r>
        <w:r w:rsidRPr="00DC52C6">
          <w:rPr>
            <w:rFonts w:eastAsia="DengXian"/>
          </w:rPr>
          <w:tab/>
          <w:t>3GPP T</w:t>
        </w:r>
        <w:r w:rsidRPr="00DC52C6">
          <w:rPr>
            <w:rFonts w:eastAsia="DengXian" w:hint="eastAsia"/>
            <w:lang w:eastAsia="zh-CN"/>
          </w:rPr>
          <w:t>S</w:t>
        </w:r>
        <w:r w:rsidRPr="00DC52C6">
          <w:t> </w:t>
        </w:r>
        <w:r w:rsidRPr="00DC52C6">
          <w:rPr>
            <w:rFonts w:eastAsia="DengXian" w:hint="eastAsia"/>
            <w:lang w:eastAsia="zh-CN"/>
          </w:rPr>
          <w:t>2</w:t>
        </w:r>
      </w:ins>
      <w:ins w:id="20" w:author="Ericsson" w:date="2025-10-05T19:06:00Z" w16du:dateUtc="2025-10-05T17:06:00Z">
        <w:r>
          <w:rPr>
            <w:rFonts w:eastAsia="DengXian"/>
            <w:lang w:eastAsia="zh-CN"/>
          </w:rPr>
          <w:t>3</w:t>
        </w:r>
      </w:ins>
      <w:ins w:id="21" w:author="Ericsson" w:date="2025-10-05T19:05:00Z">
        <w:r w:rsidRPr="00DC52C6">
          <w:rPr>
            <w:rFonts w:eastAsia="DengXian" w:hint="eastAsia"/>
            <w:lang w:eastAsia="zh-CN"/>
          </w:rPr>
          <w:t>.</w:t>
        </w:r>
      </w:ins>
      <w:ins w:id="22" w:author="Ericsson" w:date="2025-10-05T19:06:00Z" w16du:dateUtc="2025-10-05T17:06:00Z">
        <w:r>
          <w:rPr>
            <w:rFonts w:eastAsia="DengXian"/>
            <w:lang w:eastAsia="zh-CN"/>
          </w:rPr>
          <w:t>482</w:t>
        </w:r>
      </w:ins>
      <w:ins w:id="23" w:author="Ericsson" w:date="2025-10-05T19:05:00Z">
        <w:r w:rsidRPr="00DC52C6">
          <w:rPr>
            <w:rFonts w:eastAsia="DengXian"/>
          </w:rPr>
          <w:t>: "</w:t>
        </w:r>
      </w:ins>
      <w:ins w:id="24" w:author="Ericsson" w:date="2025-10-05T19:07:00Z">
        <w:r w:rsidR="006E10FC" w:rsidRPr="006E10FC">
          <w:rPr>
            <w:rFonts w:eastAsia="DengXian"/>
          </w:rPr>
          <w:t>Functional architecture and information flows for AIML Enablement Service</w:t>
        </w:r>
      </w:ins>
      <w:ins w:id="25" w:author="Ericsson" w:date="2025-10-05T19:05:00Z">
        <w:r w:rsidRPr="00DC52C6">
          <w:rPr>
            <w:rFonts w:eastAsia="DengXian"/>
          </w:rPr>
          <w:t>".</w:t>
        </w:r>
      </w:ins>
    </w:p>
    <w:p w14:paraId="39493319" w14:textId="77777777" w:rsidR="001340A6" w:rsidRDefault="001340A6" w:rsidP="001340A6"/>
    <w:p w14:paraId="77A2A104" w14:textId="7D92C92F" w:rsidR="001340A6" w:rsidRPr="001340A6" w:rsidRDefault="001340A6" w:rsidP="001340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1FA441B" w14:textId="00BDEBA8" w:rsidR="006805D2" w:rsidRDefault="006805D2" w:rsidP="006805D2">
      <w:pPr>
        <w:pStyle w:val="Heading2"/>
      </w:pPr>
      <w:r>
        <w:t>6</w:t>
      </w:r>
      <w:r w:rsidRPr="004D3578">
        <w:t>.</w:t>
      </w:r>
      <w:r>
        <w:t>0</w:t>
      </w:r>
      <w:r>
        <w:tab/>
        <w:t>Mapping of solutions to key issues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39139E5E" w14:textId="77777777" w:rsidR="006805D2" w:rsidRPr="00DE0D54" w:rsidRDefault="006805D2" w:rsidP="006805D2">
      <w:pPr>
        <w:pStyle w:val="TH"/>
      </w:pPr>
      <w:r w:rsidRPr="00DE0D54">
        <w:t>Table </w:t>
      </w:r>
      <w:r w:rsidRPr="00DC52C6">
        <w:t>6.0-1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  <w:gridCol w:w="791"/>
        <w:gridCol w:w="791"/>
      </w:tblGrid>
      <w:tr w:rsidR="006805D2" w:rsidRPr="00DE0D54" w14:paraId="6733633B" w14:textId="77777777" w:rsidTr="00DC7644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</w:tcPr>
          <w:p w14:paraId="40AF5ED4" w14:textId="77777777" w:rsidR="006805D2" w:rsidRPr="00DE0D54" w:rsidRDefault="006805D2" w:rsidP="00DC7644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22D5CD53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7F32A89D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</w:tcPr>
          <w:p w14:paraId="557B8978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7F5592F0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10F2F2EF" w14:textId="77777777" w:rsidR="006805D2" w:rsidRPr="00DE0D54" w:rsidRDefault="006805D2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KI#5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</w:tcPr>
          <w:p w14:paraId="535E641C" w14:textId="77777777" w:rsidR="006805D2" w:rsidRPr="00DE0D54" w:rsidRDefault="006805D2" w:rsidP="00DC7644">
            <w:pPr>
              <w:rPr>
                <w:rFonts w:eastAsia="MS Mincho"/>
              </w:rPr>
            </w:pPr>
            <w:r>
              <w:rPr>
                <w:rFonts w:eastAsia="MS Mincho"/>
              </w:rPr>
              <w:t>KI#6</w:t>
            </w:r>
          </w:p>
        </w:tc>
      </w:tr>
      <w:tr w:rsidR="006805D2" w:rsidRPr="00DE0D54" w14:paraId="78867603" w14:textId="77777777" w:rsidTr="00DC7644">
        <w:trPr>
          <w:jc w:val="center"/>
        </w:trPr>
        <w:tc>
          <w:tcPr>
            <w:tcW w:w="918" w:type="dxa"/>
          </w:tcPr>
          <w:p w14:paraId="3972BF34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vAlign w:val="center"/>
          </w:tcPr>
          <w:p w14:paraId="021DEF88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vAlign w:val="center"/>
          </w:tcPr>
          <w:p w14:paraId="517AEC60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3CB1303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50A55FC3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3579779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025B02C8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805D2" w:rsidRPr="00DE0D54" w14:paraId="02752C86" w14:textId="77777777" w:rsidTr="00DC7644">
        <w:trPr>
          <w:jc w:val="center"/>
        </w:trPr>
        <w:tc>
          <w:tcPr>
            <w:tcW w:w="918" w:type="dxa"/>
          </w:tcPr>
          <w:p w14:paraId="596A5C9C" w14:textId="77777777" w:rsidR="006805D2" w:rsidRPr="00DE0D54" w:rsidRDefault="006805D2" w:rsidP="00DC7644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vAlign w:val="center"/>
          </w:tcPr>
          <w:p w14:paraId="606F9F77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5458D6B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484F1F02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E65611A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324ADFF6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7D7EBF13" w14:textId="77777777" w:rsidR="006805D2" w:rsidRPr="00DE0D54" w:rsidRDefault="006805D2" w:rsidP="00DC7644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6805D2" w:rsidRPr="00DE0D54" w14:paraId="5874A3F1" w14:textId="77777777" w:rsidTr="00DC7644">
        <w:trPr>
          <w:jc w:val="center"/>
          <w:ins w:id="26" w:author="Ericsson" w:date="2025-10-05T18:56:00Z"/>
        </w:trPr>
        <w:tc>
          <w:tcPr>
            <w:tcW w:w="918" w:type="dxa"/>
          </w:tcPr>
          <w:p w14:paraId="60185A0D" w14:textId="1DAD8688" w:rsidR="006805D2" w:rsidRPr="00DE0D54" w:rsidRDefault="006805D2" w:rsidP="00DC7644">
            <w:pPr>
              <w:rPr>
                <w:ins w:id="27" w:author="Ericsson" w:date="2025-10-05T18:56:00Z"/>
                <w:rFonts w:eastAsia="MS Mincho"/>
              </w:rPr>
            </w:pPr>
            <w:ins w:id="28" w:author="Ericsson" w:date="2025-10-05T18:56:00Z">
              <w:r>
                <w:rPr>
                  <w:rFonts w:eastAsia="MS Mincho"/>
                </w:rPr>
                <w:t>Sol #y</w:t>
              </w:r>
            </w:ins>
          </w:p>
        </w:tc>
        <w:tc>
          <w:tcPr>
            <w:tcW w:w="790" w:type="dxa"/>
            <w:vAlign w:val="center"/>
          </w:tcPr>
          <w:p w14:paraId="21439D6F" w14:textId="77777777" w:rsidR="006805D2" w:rsidRPr="00DE0D54" w:rsidRDefault="006805D2" w:rsidP="00DC7644">
            <w:pPr>
              <w:jc w:val="center"/>
              <w:rPr>
                <w:ins w:id="29" w:author="Ericsson" w:date="2025-10-05T18:56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39FB76B4" w14:textId="77777777" w:rsidR="006805D2" w:rsidRPr="00DE0D54" w:rsidRDefault="006805D2" w:rsidP="00DC7644">
            <w:pPr>
              <w:jc w:val="center"/>
              <w:rPr>
                <w:ins w:id="30" w:author="Ericsson" w:date="2025-10-05T18:56:00Z"/>
                <w:rFonts w:ascii="Arial" w:eastAsia="MS Mincho" w:hAnsi="Arial" w:cs="Arial"/>
              </w:rPr>
            </w:pPr>
          </w:p>
        </w:tc>
        <w:tc>
          <w:tcPr>
            <w:tcW w:w="790" w:type="dxa"/>
            <w:vAlign w:val="center"/>
          </w:tcPr>
          <w:p w14:paraId="7F05A6E3" w14:textId="77777777" w:rsidR="006805D2" w:rsidRPr="00DE0D54" w:rsidRDefault="006805D2" w:rsidP="00DC7644">
            <w:pPr>
              <w:jc w:val="center"/>
              <w:rPr>
                <w:ins w:id="31" w:author="Ericsson" w:date="2025-10-05T18:56:00Z"/>
                <w:rFonts w:ascii="Arial" w:eastAsia="MS Mincho" w:hAnsi="Arial" w:cs="Arial"/>
              </w:rPr>
            </w:pPr>
          </w:p>
        </w:tc>
        <w:tc>
          <w:tcPr>
            <w:tcW w:w="791" w:type="dxa"/>
            <w:vAlign w:val="center"/>
          </w:tcPr>
          <w:p w14:paraId="16E047F5" w14:textId="43E718A7" w:rsidR="006805D2" w:rsidRPr="00DE0D54" w:rsidRDefault="006805D2" w:rsidP="00DC7644">
            <w:pPr>
              <w:jc w:val="center"/>
              <w:rPr>
                <w:ins w:id="32" w:author="Ericsson" w:date="2025-10-05T18:56:00Z"/>
                <w:rFonts w:ascii="Arial" w:eastAsia="MS Mincho" w:hAnsi="Arial" w:cs="Arial"/>
              </w:rPr>
            </w:pPr>
            <w:ins w:id="33" w:author="Ericsson" w:date="2025-10-05T18:57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</w:tcPr>
          <w:p w14:paraId="35352E4A" w14:textId="77777777" w:rsidR="006805D2" w:rsidRPr="00DE0D54" w:rsidRDefault="006805D2" w:rsidP="00DC7644">
            <w:pPr>
              <w:jc w:val="center"/>
              <w:rPr>
                <w:ins w:id="34" w:author="Ericsson" w:date="2025-10-05T18:56:00Z"/>
                <w:rFonts w:ascii="Arial" w:eastAsia="MS Mincho" w:hAnsi="Arial" w:cs="Arial"/>
              </w:rPr>
            </w:pPr>
          </w:p>
        </w:tc>
        <w:tc>
          <w:tcPr>
            <w:tcW w:w="791" w:type="dxa"/>
          </w:tcPr>
          <w:p w14:paraId="543D8DC5" w14:textId="77777777" w:rsidR="006805D2" w:rsidRPr="00DE0D54" w:rsidRDefault="006805D2" w:rsidP="00DC7644">
            <w:pPr>
              <w:jc w:val="center"/>
              <w:rPr>
                <w:ins w:id="35" w:author="Ericsson" w:date="2025-10-05T18:56:00Z"/>
                <w:rFonts w:ascii="Arial" w:eastAsia="MS Mincho" w:hAnsi="Arial" w:cs="Arial"/>
              </w:rPr>
            </w:pPr>
          </w:p>
        </w:tc>
      </w:tr>
    </w:tbl>
    <w:p w14:paraId="3A68A48C" w14:textId="77777777" w:rsidR="008B6249" w:rsidRDefault="008B6249" w:rsidP="008B6249">
      <w:pPr>
        <w:rPr>
          <w:lang w:eastAsia="zh-CN"/>
        </w:rPr>
      </w:pPr>
    </w:p>
    <w:p w14:paraId="51E1E8AA" w14:textId="18B7F50C" w:rsidR="008B6249" w:rsidRPr="008B6249" w:rsidRDefault="008B6249" w:rsidP="008B6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2C3A10D" w14:textId="77777777" w:rsidR="00A858C7" w:rsidRPr="0064781D" w:rsidRDefault="00A858C7" w:rsidP="00A858C7">
      <w:pPr>
        <w:pStyle w:val="Heading2"/>
        <w:rPr>
          <w:ins w:id="36" w:author="Ericsson" w:date="2025-10-05T20:57:00Z"/>
        </w:rPr>
      </w:pPr>
      <w:ins w:id="37" w:author="Ericsson" w:date="2025-10-05T20:57:00Z">
        <w:r>
          <w:rPr>
            <w:lang w:eastAsia="zh-CN"/>
          </w:rPr>
          <w:t>6</w:t>
        </w:r>
        <w:r>
          <w:t>.y</w:t>
        </w:r>
        <w:r>
          <w:tab/>
          <w:t>Solution #y: E</w:t>
        </w:r>
        <w:r w:rsidRPr="00D410EF">
          <w:t xml:space="preserve">nergy </w:t>
        </w:r>
        <w:r>
          <w:t>s</w:t>
        </w:r>
        <w:r w:rsidRPr="00D410EF">
          <w:t>aving in AI/ML task transfer</w:t>
        </w:r>
      </w:ins>
    </w:p>
    <w:p w14:paraId="76063C12" w14:textId="77777777" w:rsidR="00A858C7" w:rsidRDefault="00A858C7" w:rsidP="00A858C7">
      <w:pPr>
        <w:rPr>
          <w:ins w:id="38" w:author="Ericsson" w:date="2025-10-05T20:57:00Z"/>
          <w:noProof/>
        </w:rPr>
      </w:pPr>
      <w:ins w:id="39" w:author="Ericsson" w:date="2025-10-05T20:57:00Z">
        <w:r>
          <w:rPr>
            <w:noProof/>
          </w:rPr>
          <w:t xml:space="preserve">This solution corresponds to the key issue #4 described in TR 23.700-44, on </w:t>
        </w:r>
        <w:r w:rsidRPr="00A87FE7">
          <w:t>energy saving</w:t>
        </w:r>
        <w:r>
          <w:rPr>
            <w:noProof/>
          </w:rPr>
          <w:t xml:space="preserve"> in AI/ML task transfer.</w:t>
        </w:r>
      </w:ins>
    </w:p>
    <w:p w14:paraId="683B8243" w14:textId="77777777" w:rsidR="00A858C7" w:rsidRDefault="00A858C7" w:rsidP="00A858C7">
      <w:pPr>
        <w:pStyle w:val="Heading3"/>
        <w:rPr>
          <w:ins w:id="40" w:author="Ericsson" w:date="2025-10-05T20:57:00Z"/>
        </w:rPr>
      </w:pPr>
      <w:ins w:id="41" w:author="Ericsson" w:date="2025-10-05T20:57:00Z">
        <w:r>
          <w:rPr>
            <w:lang w:eastAsia="zh-CN"/>
          </w:rPr>
          <w:t>6</w:t>
        </w:r>
        <w:r>
          <w:t>.y.1</w:t>
        </w:r>
        <w:r>
          <w:tab/>
          <w:t>Solution Description</w:t>
        </w:r>
      </w:ins>
    </w:p>
    <w:p w14:paraId="4E012AC4" w14:textId="540634DF" w:rsidR="00A858C7" w:rsidRDefault="00A858C7" w:rsidP="00A858C7">
      <w:pPr>
        <w:rPr>
          <w:ins w:id="42" w:author="Ericsson" w:date="2025-10-05T20:57:00Z"/>
        </w:rPr>
      </w:pPr>
      <w:ins w:id="43" w:author="Ericsson" w:date="2025-10-05T20:57:00Z">
        <w:r>
          <w:t xml:space="preserve">According to the key issue #4, there is a need for </w:t>
        </w:r>
        <w:r w:rsidRPr="00A87FE7">
          <w:t xml:space="preserve">AIMLE enhancements for AIML services </w:t>
        </w:r>
        <w:r>
          <w:t xml:space="preserve">such as AI/ML task transfer. This solution enables the AIMLE Server to select the target AI/ML member(s) </w:t>
        </w:r>
      </w:ins>
      <w:ins w:id="44" w:author="Ericsson_Jing Yue_r1" w:date="2025-10-16T00:20:00Z">
        <w:r w:rsidR="00050755">
          <w:t>for the AI/ML task transfer</w:t>
        </w:r>
      </w:ins>
      <w:ins w:id="45" w:author="Ericsson_Jing Yue_r1" w:date="2025-10-16T00:21:00Z" w16du:dateUtc="2025-10-15T22:21:00Z">
        <w:r w:rsidR="00306575">
          <w:t>,</w:t>
        </w:r>
      </w:ins>
      <w:ins w:id="46" w:author="Ericsson_Jing Yue_r1" w:date="2025-10-16T00:20:00Z">
        <w:r w:rsidR="00050755">
          <w:t xml:space="preserve"> </w:t>
        </w:r>
      </w:ins>
      <w:ins w:id="47" w:author="Ericsson" w:date="2025-10-05T20:57:00Z">
        <w:r>
          <w:t xml:space="preserve">based on energy consumption related information </w:t>
        </w:r>
      </w:ins>
      <w:ins w:id="48" w:author="Ericsson_Jing Yue_r1" w:date="2025-10-16T00:21:00Z" w16du:dateUtc="2025-10-15T22:21:00Z">
        <w:r w:rsidR="00306575">
          <w:t xml:space="preserve">of the target AI/ML member(s) </w:t>
        </w:r>
      </w:ins>
      <w:ins w:id="49" w:author="Ericsson_Jing Yue_r1" w:date="2025-10-16T00:19:00Z" w16du:dateUtc="2025-10-15T22:19:00Z">
        <w:r w:rsidR="00050755">
          <w:t>and the energy saving assis</w:t>
        </w:r>
      </w:ins>
      <w:ins w:id="50" w:author="Ericsson_Jing Yue_r1" w:date="2025-10-16T00:20:00Z" w16du:dateUtc="2025-10-15T22:20:00Z">
        <w:r w:rsidR="00050755">
          <w:t xml:space="preserve">tance information </w:t>
        </w:r>
      </w:ins>
      <w:ins w:id="51" w:author="Ericsson" w:date="2025-10-05T20:57:00Z">
        <w:r>
          <w:t>from the ESE server.</w:t>
        </w:r>
      </w:ins>
    </w:p>
    <w:p w14:paraId="1DD286A9" w14:textId="77777777" w:rsidR="00A858C7" w:rsidRDefault="00A858C7" w:rsidP="00A858C7">
      <w:pPr>
        <w:pStyle w:val="Heading4"/>
        <w:rPr>
          <w:ins w:id="52" w:author="Ericsson" w:date="2025-10-05T20:57:00Z"/>
        </w:rPr>
      </w:pPr>
      <w:ins w:id="53" w:author="Ericsson" w:date="2025-10-05T20:57:00Z">
        <w:r w:rsidRPr="00D437EA">
          <w:rPr>
            <w:rStyle w:val="normaltextrun"/>
            <w:rFonts w:cs="Arial"/>
            <w:color w:val="D13438"/>
            <w:u w:val="single"/>
          </w:rPr>
          <w:lastRenderedPageBreak/>
          <w:t>6.</w:t>
        </w:r>
        <w:r>
          <w:rPr>
            <w:rStyle w:val="normaltextrun"/>
            <w:rFonts w:cs="Arial"/>
            <w:color w:val="D13438"/>
            <w:u w:val="single"/>
          </w:rPr>
          <w:t>y</w:t>
        </w:r>
        <w:r w:rsidRPr="00D437EA">
          <w:rPr>
            <w:rStyle w:val="normaltextrun"/>
            <w:rFonts w:cs="Arial"/>
            <w:color w:val="D13438"/>
            <w:u w:val="single"/>
          </w:rPr>
          <w:t>.1.1</w:t>
        </w:r>
        <w:r w:rsidRPr="009E0FA0">
          <w:tab/>
        </w:r>
        <w:r>
          <w:t>Energy saving in AI/ML task transfer procedure</w:t>
        </w:r>
      </w:ins>
    </w:p>
    <w:p w14:paraId="3084B2A0" w14:textId="77777777" w:rsidR="00A858C7" w:rsidRDefault="00B255DB" w:rsidP="00A858C7">
      <w:pPr>
        <w:rPr>
          <w:ins w:id="54" w:author="Ericsson" w:date="2025-10-05T20:57:00Z"/>
        </w:rPr>
      </w:pPr>
      <w:ins w:id="55" w:author="Ericsson" w:date="2025-10-05T20:57:00Z">
        <w:r>
          <w:pict w14:anchorId="33BA726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6.5pt;height:307.5pt">
              <v:imagedata r:id="rId10" o:title=""/>
            </v:shape>
          </w:pict>
        </w:r>
      </w:ins>
    </w:p>
    <w:p w14:paraId="6DC56490" w14:textId="77777777" w:rsidR="00A858C7" w:rsidRDefault="00A858C7" w:rsidP="00A858C7">
      <w:pPr>
        <w:jc w:val="center"/>
        <w:rPr>
          <w:ins w:id="56" w:author="Ericsson" w:date="2025-10-05T20:57:00Z"/>
          <w:rFonts w:ascii="Arial" w:hAnsi="Arial" w:cs="Arial"/>
          <w:b/>
          <w:bCs/>
          <w:noProof/>
        </w:rPr>
      </w:pPr>
      <w:ins w:id="57" w:author="Ericsson" w:date="2025-10-05T20:57:00Z">
        <w:r w:rsidRPr="00525FB6">
          <w:rPr>
            <w:rFonts w:ascii="Arial" w:hAnsi="Arial" w:cs="Arial"/>
            <w:b/>
            <w:bCs/>
            <w:noProof/>
          </w:rPr>
          <w:t>Figure </w:t>
        </w:r>
        <w:r w:rsidRPr="00525FB6"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6.y.1.</w:t>
        </w:r>
        <w:r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1</w:t>
        </w:r>
        <w:r w:rsidRPr="00525FB6">
          <w:rPr>
            <w:rStyle w:val="normaltextrun"/>
            <w:rFonts w:ascii="Arial" w:hAnsi="Arial" w:cs="Arial"/>
            <w:b/>
            <w:bCs/>
            <w:color w:val="D13438"/>
            <w:u w:val="single"/>
          </w:rPr>
          <w:t>-1</w:t>
        </w:r>
        <w:r w:rsidRPr="00525FB6">
          <w:rPr>
            <w:rFonts w:ascii="Arial" w:hAnsi="Arial" w:cs="Arial"/>
            <w:b/>
            <w:bCs/>
            <w:noProof/>
          </w:rPr>
          <w:t>: Energy</w:t>
        </w:r>
        <w:r>
          <w:rPr>
            <w:rFonts w:ascii="Arial" w:eastAsia="Calibri" w:hAnsi="Arial" w:cs="Arial"/>
            <w:b/>
            <w:bCs/>
            <w:sz w:val="22"/>
            <w:szCs w:val="22"/>
          </w:rPr>
          <w:t xml:space="preserve"> </w:t>
        </w:r>
        <w:r w:rsidRPr="00525FB6">
          <w:rPr>
            <w:rFonts w:ascii="Arial" w:hAnsi="Arial" w:cs="Arial"/>
            <w:b/>
            <w:bCs/>
            <w:noProof/>
          </w:rPr>
          <w:t>saving support for requesting AIMLE server assist AI/ML task transfer</w:t>
        </w:r>
      </w:ins>
    </w:p>
    <w:p w14:paraId="48AFCA3E" w14:textId="77777777" w:rsidR="00A858C7" w:rsidRPr="0066044B" w:rsidRDefault="00A858C7" w:rsidP="00A858C7">
      <w:pPr>
        <w:rPr>
          <w:ins w:id="58" w:author="Ericsson" w:date="2025-10-05T20:57:00Z"/>
          <w:rStyle w:val="normaltextrun"/>
          <w:lang w:val="en-GB"/>
        </w:rPr>
      </w:pPr>
      <w:ins w:id="59" w:author="Ericsson" w:date="2025-10-05T20:57:00Z">
        <w:r w:rsidRPr="00180FBE">
          <w:rPr>
            <w:lang w:val="en-GB"/>
          </w:rPr>
          <w:t>Figure</w:t>
        </w:r>
        <w:r>
          <w:rPr>
            <w:lang w:val="en-GB"/>
          </w:rPr>
          <w:t> </w:t>
        </w:r>
        <w:r>
          <w:t>6.y.1.1-1</w:t>
        </w:r>
        <w:r w:rsidRPr="00180FBE">
          <w:t xml:space="preserve"> </w:t>
        </w:r>
        <w:r w:rsidRPr="00180FBE">
          <w:rPr>
            <w:lang w:val="en-GB"/>
          </w:rPr>
          <w:t>illustrates</w:t>
        </w:r>
        <w:r w:rsidRPr="00DA0C82">
          <w:rPr>
            <w:lang w:val="en-GB"/>
          </w:rPr>
          <w:t xml:space="preserve"> the procedure for requesting AIMLE </w:t>
        </w:r>
        <w:r w:rsidRPr="0066044B">
          <w:rPr>
            <w:lang w:val="en-GB"/>
          </w:rPr>
          <w:t>Server to assist the energy saving for AI/ML task transfer.</w:t>
        </w:r>
        <w:r w:rsidRPr="00DA0C82">
          <w:rPr>
            <w:lang w:val="en-GB"/>
          </w:rPr>
          <w:t xml:space="preserve"> The detailed corresponding procedure is detailed as follows:</w:t>
        </w:r>
      </w:ins>
    </w:p>
    <w:p w14:paraId="1AEE95F3" w14:textId="77777777" w:rsidR="00A858C7" w:rsidRPr="00F57D94" w:rsidRDefault="00A858C7" w:rsidP="00A858C7">
      <w:pPr>
        <w:pStyle w:val="paragraph"/>
        <w:spacing w:before="0" w:beforeAutospacing="0" w:after="0" w:afterAutospacing="0"/>
        <w:ind w:left="555" w:hanging="270"/>
        <w:textAlignment w:val="baseline"/>
        <w:rPr>
          <w:ins w:id="60" w:author="Ericsson" w:date="2025-10-05T20:57:00Z"/>
          <w:rStyle w:val="normaltextrun"/>
          <w:color w:val="D13438"/>
          <w:sz w:val="20"/>
          <w:szCs w:val="20"/>
          <w:u w:val="single"/>
        </w:rPr>
      </w:pPr>
      <w:ins w:id="61" w:author="Ericsson" w:date="2025-10-05T20:57:00Z">
        <w:r w:rsidRPr="00F57D94">
          <w:rPr>
            <w:rStyle w:val="normaltextrun"/>
            <w:color w:val="D13438"/>
            <w:sz w:val="20"/>
            <w:szCs w:val="20"/>
            <w:u w:val="single"/>
          </w:rPr>
          <w:t>1.</w:t>
        </w:r>
        <w:r w:rsidRPr="00F57D94">
          <w:rPr>
            <w:rStyle w:val="tabchar"/>
            <w:color w:val="D13438"/>
            <w:sz w:val="20"/>
            <w:szCs w:val="20"/>
            <w:u w:val="single"/>
          </w:rPr>
          <w:tab/>
        </w:r>
        <w:r w:rsidRPr="0051484E">
          <w:rPr>
            <w:color w:val="D13438"/>
            <w:sz w:val="20"/>
            <w:szCs w:val="20"/>
            <w:u w:val="single"/>
          </w:rPr>
          <w:t xml:space="preserve">The source AI/ML member (e.g., an AIMLE Client) sends an AI/ML task transfer assist request to AIMLE Server for assisting with the AI/ML task transfer based on energy saving. To select a green target AI/ML member(s), the source AI/ML member set energy consumption criteria for the target AI/ML member(s) such as energy flag, energy consumption level, </w:t>
        </w:r>
        <w:r>
          <w:rPr>
            <w:color w:val="D13438"/>
            <w:sz w:val="20"/>
            <w:szCs w:val="20"/>
            <w:u w:val="single"/>
          </w:rPr>
          <w:t>AIML target traffic volume</w:t>
        </w:r>
        <w:r w:rsidRPr="0051484E">
          <w:rPr>
            <w:color w:val="D13438"/>
            <w:sz w:val="20"/>
            <w:szCs w:val="20"/>
            <w:u w:val="single"/>
          </w:rPr>
          <w:t>, battery level, and maximum energy cost.</w:t>
        </w:r>
      </w:ins>
    </w:p>
    <w:p w14:paraId="4DFB548F" w14:textId="77777777" w:rsidR="00A858C7" w:rsidRDefault="00A858C7" w:rsidP="00A858C7">
      <w:pPr>
        <w:pStyle w:val="paragraph"/>
        <w:spacing w:before="0" w:beforeAutospacing="0" w:after="0" w:afterAutospacing="0"/>
        <w:ind w:left="555" w:hanging="270"/>
        <w:textAlignment w:val="baseline"/>
        <w:rPr>
          <w:ins w:id="62" w:author="Ericsson" w:date="2025-10-05T20:57:00Z"/>
          <w:rStyle w:val="normaltextrun"/>
          <w:color w:val="D13438"/>
          <w:sz w:val="20"/>
          <w:szCs w:val="20"/>
          <w:u w:val="single"/>
        </w:rPr>
      </w:pPr>
      <w:ins w:id="63" w:author="Ericsson" w:date="2025-10-05T20:57:00Z">
        <w:r w:rsidRPr="00F57D94">
          <w:rPr>
            <w:rStyle w:val="normaltextrun"/>
            <w:color w:val="D13438"/>
            <w:sz w:val="20"/>
            <w:szCs w:val="20"/>
            <w:u w:val="single"/>
          </w:rPr>
          <w:t>2.</w:t>
        </w:r>
        <w:r w:rsidRPr="00F57D94">
          <w:rPr>
            <w:rStyle w:val="tabchar"/>
            <w:color w:val="D13438"/>
            <w:sz w:val="20"/>
            <w:szCs w:val="20"/>
            <w:u w:val="single"/>
          </w:rPr>
          <w:tab/>
        </w:r>
        <w:r w:rsidRPr="000B24B0">
          <w:rPr>
            <w:color w:val="D13438"/>
            <w:sz w:val="20"/>
            <w:szCs w:val="20"/>
            <w:u w:val="single"/>
          </w:rPr>
          <w:t>The AIMLE Server discovers other AI/ML members (e.g., other AIMLE Clients) directly or via ML repository, and selects one or more target AI/ML member(s) based on the energy criteria and other requirements from the source AI/ML member</w:t>
        </w:r>
        <w:r>
          <w:rPr>
            <w:rStyle w:val="normaltextrun"/>
            <w:color w:val="D13438"/>
            <w:sz w:val="20"/>
            <w:szCs w:val="20"/>
            <w:u w:val="single"/>
          </w:rPr>
          <w:t>.</w:t>
        </w:r>
      </w:ins>
    </w:p>
    <w:p w14:paraId="3DE7BE27" w14:textId="77777777" w:rsidR="00A858C7" w:rsidRDefault="00A858C7" w:rsidP="00A858C7">
      <w:pPr>
        <w:pStyle w:val="paragraph"/>
        <w:spacing w:before="0" w:beforeAutospacing="0" w:after="0" w:afterAutospacing="0"/>
        <w:ind w:left="555" w:hanging="270"/>
        <w:textAlignment w:val="baseline"/>
        <w:rPr>
          <w:ins w:id="64" w:author="Ericsson" w:date="2025-10-05T20:57:00Z"/>
          <w:color w:val="D13438"/>
          <w:sz w:val="20"/>
          <w:szCs w:val="20"/>
          <w:u w:val="single"/>
        </w:rPr>
      </w:pPr>
      <w:ins w:id="65" w:author="Ericsson" w:date="2025-10-05T20:57:00Z">
        <w:r>
          <w:rPr>
            <w:rStyle w:val="normaltextrun"/>
            <w:color w:val="D13438"/>
            <w:sz w:val="20"/>
            <w:szCs w:val="20"/>
            <w:u w:val="single"/>
          </w:rPr>
          <w:t>3</w:t>
        </w:r>
        <w:r w:rsidRPr="00F57D94">
          <w:rPr>
            <w:rStyle w:val="normaltextrun"/>
            <w:color w:val="D13438"/>
            <w:sz w:val="20"/>
            <w:szCs w:val="20"/>
            <w:u w:val="single"/>
          </w:rPr>
          <w:t>.</w:t>
        </w:r>
        <w:r w:rsidRPr="00F57D94">
          <w:rPr>
            <w:rStyle w:val="tabchar"/>
            <w:color w:val="D13438"/>
            <w:sz w:val="20"/>
            <w:szCs w:val="20"/>
            <w:u w:val="single"/>
          </w:rPr>
          <w:tab/>
        </w:r>
        <w:r w:rsidRPr="00E70DF2">
          <w:rPr>
            <w:color w:val="D13438"/>
            <w:sz w:val="20"/>
            <w:szCs w:val="20"/>
            <w:u w:val="single"/>
          </w:rPr>
          <w:t>The AIMLE Server interacts with the ESE server for the energy saving assistance information for the list of target AI/ML member(s) that is selected in step 2. The ESE server generates energy saving assistance information for the list of target AI/ML member(s) and provides it to the AIMLE Server</w:t>
        </w:r>
        <w:r>
          <w:rPr>
            <w:color w:val="D13438"/>
            <w:sz w:val="20"/>
            <w:szCs w:val="20"/>
            <w:u w:val="single"/>
          </w:rPr>
          <w:t>.</w:t>
        </w:r>
      </w:ins>
    </w:p>
    <w:p w14:paraId="7E76AD97" w14:textId="77777777" w:rsidR="00A858C7" w:rsidRDefault="00A858C7" w:rsidP="00A858C7">
      <w:pPr>
        <w:pStyle w:val="paragraph"/>
        <w:spacing w:before="0" w:beforeAutospacing="0" w:after="0" w:afterAutospacing="0"/>
        <w:ind w:left="555" w:hanging="270"/>
        <w:textAlignment w:val="baseline"/>
        <w:rPr>
          <w:ins w:id="66" w:author="Ericsson" w:date="2025-10-05T20:57:00Z"/>
          <w:color w:val="D13438"/>
          <w:sz w:val="20"/>
          <w:szCs w:val="20"/>
          <w:u w:val="single"/>
        </w:rPr>
      </w:pPr>
      <w:ins w:id="67" w:author="Ericsson" w:date="2025-10-05T20:57:00Z">
        <w:r>
          <w:rPr>
            <w:rStyle w:val="normaltextrun"/>
            <w:color w:val="D13438"/>
            <w:sz w:val="20"/>
            <w:szCs w:val="20"/>
            <w:u w:val="single"/>
          </w:rPr>
          <w:t>4</w:t>
        </w:r>
        <w:r w:rsidRPr="00F57D94">
          <w:rPr>
            <w:rStyle w:val="normaltextrun"/>
            <w:color w:val="D13438"/>
            <w:sz w:val="20"/>
            <w:szCs w:val="20"/>
            <w:u w:val="single"/>
          </w:rPr>
          <w:t>.</w:t>
        </w:r>
        <w:r w:rsidRPr="00F57D94">
          <w:rPr>
            <w:rStyle w:val="tabchar"/>
            <w:color w:val="D13438"/>
            <w:sz w:val="20"/>
            <w:szCs w:val="20"/>
            <w:u w:val="single"/>
          </w:rPr>
          <w:tab/>
        </w:r>
        <w:r w:rsidRPr="00186865">
          <w:rPr>
            <w:color w:val="D13438"/>
            <w:sz w:val="20"/>
            <w:szCs w:val="20"/>
            <w:u w:val="single"/>
          </w:rPr>
          <w:t>The AIMLE Server collects the energy saving related information for the requested target AI/ML member(s) and selects the most energy efficient AI/ML member (green AI/ML member) as the target AI/ML member based on the collected information from the ESE server.</w:t>
        </w:r>
        <w:r>
          <w:rPr>
            <w:color w:val="D13438"/>
            <w:sz w:val="20"/>
            <w:szCs w:val="20"/>
            <w:u w:val="single"/>
          </w:rPr>
          <w:t xml:space="preserve"> </w:t>
        </w:r>
      </w:ins>
    </w:p>
    <w:p w14:paraId="29EE6860" w14:textId="77777777" w:rsidR="00A858C7" w:rsidRDefault="00A858C7" w:rsidP="00A858C7">
      <w:pPr>
        <w:pStyle w:val="paragraph"/>
        <w:spacing w:before="0" w:beforeAutospacing="0" w:after="0" w:afterAutospacing="0"/>
        <w:ind w:left="555"/>
        <w:textAlignment w:val="baseline"/>
        <w:rPr>
          <w:ins w:id="68" w:author="Ericsson" w:date="2025-10-05T20:57:00Z"/>
          <w:color w:val="D13438"/>
          <w:sz w:val="20"/>
          <w:szCs w:val="20"/>
          <w:u w:val="single"/>
        </w:rPr>
      </w:pPr>
    </w:p>
    <w:p w14:paraId="3A2701B8" w14:textId="77777777" w:rsidR="00A858C7" w:rsidRPr="00C03CC6" w:rsidRDefault="00A858C7" w:rsidP="00A858C7">
      <w:pPr>
        <w:pStyle w:val="paragraph"/>
        <w:spacing w:before="0" w:beforeAutospacing="0" w:after="0" w:afterAutospacing="0"/>
        <w:ind w:left="555"/>
        <w:textAlignment w:val="baseline"/>
        <w:rPr>
          <w:ins w:id="69" w:author="Ericsson" w:date="2025-10-05T20:57:00Z"/>
          <w:color w:val="D13438"/>
          <w:sz w:val="20"/>
          <w:szCs w:val="20"/>
          <w:u w:val="single"/>
        </w:rPr>
      </w:pPr>
      <w:ins w:id="70" w:author="Ericsson" w:date="2025-10-05T20:57:00Z">
        <w:r w:rsidRPr="004E5EF2">
          <w:rPr>
            <w:color w:val="D13438"/>
            <w:sz w:val="20"/>
            <w:szCs w:val="20"/>
            <w:u w:val="single"/>
            <w:lang w:val="en-GB"/>
          </w:rPr>
          <w:t>The AIMLE Server sends request to the selected green target AI/ML member(s) for the AI/ML task transfer. Then, the AIMLE Server determines the transfer mode, i.e., transfer with server-controlled or transfer directly from the source AI/ML member to the target AI/ML member. For example, if the task is model training, the AIMLE Server determines the target AI/ML member(s) based on AI/ML member(s)’s capability in the AIMLE client profile, task's AI/ML model training requirement, and the energy status. The task’s AI/ML model training requirement indicates the AI/ML Information</w:t>
        </w:r>
        <w:r>
          <w:rPr>
            <w:color w:val="D13438"/>
            <w:sz w:val="20"/>
            <w:szCs w:val="20"/>
            <w:u w:val="single"/>
            <w:lang w:val="en-GB"/>
          </w:rPr>
          <w:t>.</w:t>
        </w:r>
      </w:ins>
    </w:p>
    <w:p w14:paraId="0579B754" w14:textId="77777777" w:rsidR="00A858C7" w:rsidRDefault="00A858C7" w:rsidP="00A858C7">
      <w:pPr>
        <w:pStyle w:val="paragraph"/>
        <w:spacing w:before="0" w:beforeAutospacing="0" w:after="0" w:afterAutospacing="0"/>
        <w:ind w:left="555"/>
        <w:textAlignment w:val="baseline"/>
        <w:rPr>
          <w:ins w:id="71" w:author="Ericsson" w:date="2025-10-05T20:57:00Z"/>
          <w:color w:val="D13438"/>
          <w:sz w:val="20"/>
          <w:szCs w:val="20"/>
          <w:u w:val="single"/>
          <w:lang w:val="en-GB"/>
        </w:rPr>
      </w:pPr>
    </w:p>
    <w:p w14:paraId="297ACFEF" w14:textId="3E738A44" w:rsidR="00A858C7" w:rsidRDefault="00A858C7" w:rsidP="00A858C7">
      <w:pPr>
        <w:pStyle w:val="paragraph"/>
        <w:spacing w:before="0" w:beforeAutospacing="0" w:after="0" w:afterAutospacing="0"/>
        <w:ind w:left="555"/>
        <w:textAlignment w:val="baseline"/>
        <w:rPr>
          <w:ins w:id="72" w:author="Ericsson" w:date="2025-10-05T20:57:00Z"/>
          <w:color w:val="D13438"/>
          <w:sz w:val="20"/>
          <w:szCs w:val="20"/>
          <w:u w:val="single"/>
        </w:rPr>
      </w:pPr>
      <w:ins w:id="73" w:author="Ericsson" w:date="2025-10-05T20:57:00Z">
        <w:r w:rsidRPr="0076006D">
          <w:rPr>
            <w:color w:val="D13438"/>
            <w:sz w:val="20"/>
            <w:szCs w:val="20"/>
            <w:u w:val="single"/>
            <w:lang w:val="en-GB"/>
          </w:rPr>
          <w:t xml:space="preserve">If target AI/ML member(s) is </w:t>
        </w:r>
      </w:ins>
      <w:ins w:id="74" w:author="Ericsson_Jing Yue_r1" w:date="2025-10-16T00:28:00Z" w16du:dateUtc="2025-10-15T22:28:00Z">
        <w:r w:rsidR="002F1591">
          <w:rPr>
            <w:color w:val="D13438"/>
            <w:sz w:val="20"/>
            <w:szCs w:val="20"/>
            <w:u w:val="single"/>
            <w:lang w:val="en-GB"/>
          </w:rPr>
          <w:t>selected</w:t>
        </w:r>
      </w:ins>
      <w:ins w:id="75" w:author="Ericsson" w:date="2025-10-05T20:57:00Z">
        <w:r w:rsidRPr="0076006D">
          <w:rPr>
            <w:color w:val="D13438"/>
            <w:sz w:val="20"/>
            <w:szCs w:val="20"/>
            <w:u w:val="single"/>
            <w:lang w:val="en-GB"/>
          </w:rPr>
          <w:t xml:space="preserve">, the AIMLE Server </w:t>
        </w:r>
      </w:ins>
      <w:ins w:id="76" w:author="Ericsson_Jing Yue_r1" w:date="2025-10-16T00:28:00Z" w16du:dateUtc="2025-10-15T22:28:00Z">
        <w:r w:rsidR="00BE1197">
          <w:rPr>
            <w:color w:val="D13438"/>
            <w:sz w:val="20"/>
            <w:szCs w:val="20"/>
            <w:u w:val="single"/>
            <w:lang w:val="en-GB"/>
          </w:rPr>
          <w:t>calculate the total energy cost</w:t>
        </w:r>
      </w:ins>
      <w:ins w:id="77" w:author="Ericsson_Jing Yue_r1" w:date="2025-10-16T00:29:00Z" w16du:dateUtc="2025-10-15T22:29:00Z">
        <w:r w:rsidR="00261E6B">
          <w:rPr>
            <w:color w:val="D13438"/>
            <w:sz w:val="20"/>
            <w:szCs w:val="20"/>
            <w:u w:val="single"/>
            <w:lang w:val="en-GB"/>
          </w:rPr>
          <w:t xml:space="preserve"> for the AI/ML task transfer,</w:t>
        </w:r>
      </w:ins>
      <w:ins w:id="78" w:author="Ericsson_Jing Yue_r1" w:date="2025-10-16T00:28:00Z" w16du:dateUtc="2025-10-15T22:28:00Z">
        <w:r w:rsidR="00BE1197">
          <w:rPr>
            <w:color w:val="D13438"/>
            <w:sz w:val="20"/>
            <w:szCs w:val="20"/>
            <w:u w:val="single"/>
            <w:lang w:val="en-GB"/>
          </w:rPr>
          <w:t xml:space="preserve"> and </w:t>
        </w:r>
      </w:ins>
      <w:ins w:id="79" w:author="Ericsson" w:date="2025-10-05T20:57:00Z">
        <w:r w:rsidRPr="0076006D">
          <w:rPr>
            <w:color w:val="D13438"/>
            <w:sz w:val="20"/>
            <w:szCs w:val="20"/>
            <w:u w:val="single"/>
            <w:lang w:val="en-GB"/>
          </w:rPr>
          <w:t xml:space="preserve">generates assistance information </w:t>
        </w:r>
        <w:del w:id="80" w:author="Ericsson_Jing Yue_r1" w:date="2025-10-16T00:25:00Z" w16du:dateUtc="2025-10-15T22:25:00Z">
          <w:r w:rsidRPr="0076006D" w:rsidDel="00B8622B">
            <w:rPr>
              <w:color w:val="D13438"/>
              <w:sz w:val="20"/>
              <w:szCs w:val="20"/>
              <w:u w:val="single"/>
              <w:lang w:val="en-GB"/>
            </w:rPr>
            <w:delText xml:space="preserve">and the total energy cost </w:delText>
          </w:r>
        </w:del>
        <w:r w:rsidRPr="0076006D">
          <w:rPr>
            <w:color w:val="D13438"/>
            <w:sz w:val="20"/>
            <w:szCs w:val="20"/>
            <w:u w:val="single"/>
            <w:lang w:val="en-GB"/>
          </w:rPr>
          <w:t>for the AI/ML task transfer from the source AI/ML member to the target AI/ML member(s)</w:t>
        </w:r>
        <w:r>
          <w:rPr>
            <w:color w:val="D13438"/>
            <w:sz w:val="20"/>
            <w:szCs w:val="20"/>
            <w:u w:val="single"/>
          </w:rPr>
          <w:t>.</w:t>
        </w:r>
      </w:ins>
    </w:p>
    <w:p w14:paraId="6787C310" w14:textId="3A3EB285" w:rsidR="00A858C7" w:rsidRDefault="00A858C7" w:rsidP="00A858C7">
      <w:pPr>
        <w:pStyle w:val="paragraph"/>
        <w:spacing w:before="0" w:beforeAutospacing="0" w:after="0" w:afterAutospacing="0"/>
        <w:ind w:left="555" w:hanging="270"/>
        <w:textAlignment w:val="baseline"/>
        <w:rPr>
          <w:ins w:id="81" w:author="Ericsson" w:date="2025-10-05T20:57:00Z"/>
          <w:color w:val="D13438"/>
          <w:sz w:val="20"/>
          <w:szCs w:val="20"/>
          <w:u w:val="single"/>
        </w:rPr>
      </w:pPr>
      <w:ins w:id="82" w:author="Ericsson" w:date="2025-10-05T20:57:00Z">
        <w:r>
          <w:rPr>
            <w:rStyle w:val="normaltextrun"/>
            <w:color w:val="D13438"/>
            <w:sz w:val="20"/>
            <w:szCs w:val="20"/>
            <w:u w:val="single"/>
          </w:rPr>
          <w:t>5</w:t>
        </w:r>
        <w:r w:rsidRPr="00F57D94">
          <w:rPr>
            <w:rStyle w:val="normaltextrun"/>
            <w:color w:val="D13438"/>
            <w:sz w:val="20"/>
            <w:szCs w:val="20"/>
            <w:u w:val="single"/>
          </w:rPr>
          <w:t>.</w:t>
        </w:r>
        <w:r w:rsidRPr="00F57D94">
          <w:rPr>
            <w:rStyle w:val="tabchar"/>
            <w:color w:val="D13438"/>
            <w:sz w:val="20"/>
            <w:szCs w:val="20"/>
            <w:u w:val="single"/>
          </w:rPr>
          <w:tab/>
        </w:r>
        <w:r w:rsidRPr="00C25BC9">
          <w:rPr>
            <w:color w:val="D13438"/>
            <w:sz w:val="20"/>
            <w:szCs w:val="20"/>
            <w:u w:val="single"/>
          </w:rPr>
          <w:t>The AIMLE Server sends an AI/ML task transfer assist response to the source AI/ML member with the information on the green target AI/ML member(s), the assistance information, and the energy cost generated in step 4.</w:t>
        </w:r>
      </w:ins>
    </w:p>
    <w:p w14:paraId="5E532257" w14:textId="77777777" w:rsidR="00A858C7" w:rsidRDefault="00A858C7" w:rsidP="00A858C7">
      <w:pPr>
        <w:pStyle w:val="paragraph"/>
        <w:spacing w:before="0" w:beforeAutospacing="0" w:after="0" w:afterAutospacing="0"/>
        <w:ind w:left="555"/>
        <w:textAlignment w:val="baseline"/>
        <w:rPr>
          <w:ins w:id="83" w:author="Ericsson" w:date="2025-10-05T20:57:00Z"/>
          <w:color w:val="D13438"/>
          <w:sz w:val="20"/>
          <w:szCs w:val="20"/>
          <w:u w:val="single"/>
        </w:rPr>
      </w:pPr>
      <w:ins w:id="84" w:author="Ericsson" w:date="2025-10-05T20:57:00Z">
        <w:r>
          <w:rPr>
            <w:color w:val="D13438"/>
            <w:sz w:val="20"/>
            <w:szCs w:val="20"/>
            <w:u w:val="single"/>
          </w:rPr>
          <w:lastRenderedPageBreak/>
          <w:t>The information flow for AI/ML task transfer as specified in clause 8.6.3 of 3GPP TS 23.482[x] is enhanced as follows (new text in bold italics):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AD5270" w:rsidRPr="00AD5270" w14:paraId="5061E05F" w14:textId="7777777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FFE63" w14:textId="77777777" w:rsidR="00FF205E" w:rsidRDefault="00FF205E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SimSun" w:hAnsi="Arial"/>
                <w:sz w:val="24"/>
                <w:lang w:val="en-GB"/>
              </w:rPr>
            </w:pPr>
            <w:bookmarkStart w:id="85" w:name="_Toc170115207"/>
            <w:bookmarkStart w:id="86" w:name="_Toc209997876"/>
            <w:bookmarkStart w:id="87" w:name="_Toc180512079"/>
            <w:bookmarkStart w:id="88" w:name="_Toc193925458"/>
            <w:bookmarkStart w:id="89" w:name="_Toc199317838"/>
            <w:r>
              <w:rPr>
                <w:rFonts w:ascii="Arial" w:eastAsia="SimSun" w:hAnsi="Arial"/>
                <w:sz w:val="24"/>
                <w:lang w:val="en-GB"/>
              </w:rPr>
              <w:t>8.</w:t>
            </w:r>
            <w:r>
              <w:rPr>
                <w:rFonts w:ascii="Arial" w:eastAsia="SimSun" w:hAnsi="Arial"/>
                <w:sz w:val="24"/>
                <w:lang w:val="en-IN"/>
              </w:rPr>
              <w:t>6</w:t>
            </w:r>
            <w:r>
              <w:rPr>
                <w:rFonts w:ascii="Arial" w:eastAsia="SimSun" w:hAnsi="Arial"/>
                <w:sz w:val="24"/>
                <w:lang w:val="en-GB"/>
              </w:rPr>
              <w:t>.3.2</w:t>
            </w:r>
            <w:r>
              <w:rPr>
                <w:rFonts w:ascii="Arial" w:eastAsia="SimSun" w:hAnsi="Arial"/>
                <w:sz w:val="24"/>
                <w:lang w:val="en-GB"/>
              </w:rPr>
              <w:tab/>
            </w:r>
            <w:bookmarkStart w:id="90" w:name="_Hlk175229569"/>
            <w:r>
              <w:rPr>
                <w:rFonts w:ascii="Arial" w:eastAsia="SimSun" w:hAnsi="Arial"/>
                <w:sz w:val="24"/>
                <w:lang w:val="en-GB"/>
              </w:rPr>
              <w:t>AI/ML task transfer assist request</w:t>
            </w:r>
            <w:bookmarkEnd w:id="85"/>
            <w:bookmarkEnd w:id="86"/>
            <w:bookmarkEnd w:id="90"/>
          </w:p>
          <w:p w14:paraId="472F0CCF" w14:textId="77777777" w:rsidR="00FF205E" w:rsidRDefault="00FF205E" w:rsidP="00FF205E">
            <w:pPr>
              <w:rPr>
                <w:lang w:val="en-GB"/>
              </w:rPr>
            </w:pPr>
            <w:r>
              <w:rPr>
                <w:lang w:val="en-GB"/>
              </w:rPr>
              <w:t xml:space="preserve">Table 8.6.3.2-1 describes information elements for the </w:t>
            </w:r>
            <w:r>
              <w:rPr>
                <w:rFonts w:eastAsia="SimSun"/>
                <w:lang w:val="en-GB"/>
              </w:rPr>
              <w:t>AI/ML task transfer assist request</w:t>
            </w:r>
            <w:r>
              <w:rPr>
                <w:lang w:val="en-GB"/>
              </w:rPr>
              <w:t xml:space="preserve"> from the source AI/ML member to the AIMLE Server.</w:t>
            </w:r>
          </w:p>
          <w:p w14:paraId="730B29CD" w14:textId="77777777" w:rsidR="00FF205E" w:rsidRDefault="00FF205E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Table 8.6.3.2-1: </w:t>
            </w:r>
            <w:r>
              <w:rPr>
                <w:rFonts w:ascii="Arial" w:eastAsia="SimSun" w:hAnsi="Arial" w:cs="Arial"/>
                <w:b/>
                <w:lang w:val="en-GB"/>
              </w:rPr>
              <w:t>AI/ML task transfer assist request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FF205E" w:rsidRPr="00FF205E" w14:paraId="72FF08FD" w14:textId="77777777" w:rsidTr="00FF205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E4F9E0E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F6F26E0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633242A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  <w:t>Description</w:t>
                  </w:r>
                </w:p>
              </w:tc>
            </w:tr>
            <w:tr w:rsidR="00FF205E" w:rsidRPr="00FF205E" w14:paraId="1AEEE037" w14:textId="77777777" w:rsidTr="00FF205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D08D8C8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Requestor identity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177148B3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FFEBEE9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The identifier of the source AI/ML member (e.g. identifier of the source AIMLE client or the VAL UE).</w:t>
                  </w:r>
                </w:p>
              </w:tc>
            </w:tr>
            <w:tr w:rsidR="00FF205E" w:rsidRPr="00FF205E" w14:paraId="63BFCB24" w14:textId="77777777" w:rsidTr="00FF205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91C634A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VAL service ID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119E866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9F554B7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The identifier of the VAL service for which the assistance information is requested.</w:t>
                  </w:r>
                </w:p>
              </w:tc>
            </w:tr>
            <w:tr w:rsidR="00FF205E" w:rsidRPr="00FF205E" w14:paraId="2678BAB4" w14:textId="77777777" w:rsidTr="00FF205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FE11C0A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>AI/ML Task Type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9FD7E0F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5CD9B16E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>The type of the AI/ML operation (e.g. ML model training).</w:t>
                  </w:r>
                </w:p>
              </w:tc>
            </w:tr>
            <w:tr w:rsidR="00FF205E" w:rsidRPr="00FF205E" w14:paraId="4CDE1D62" w14:textId="77777777" w:rsidTr="00FF205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09F5AE5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>AI/ML Information Type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C6EABF3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CC7824A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>The type of the AI/ML information in the AI/ML task need be transferred (e.g. intermediate AI/ML operation status, intermediate AI/ML operation results)</w:t>
                  </w: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.</w:t>
                  </w:r>
                </w:p>
              </w:tc>
            </w:tr>
            <w:tr w:rsidR="00FF205E" w:rsidRPr="00FF205E" w14:paraId="34AFED6D" w14:textId="77777777" w:rsidTr="00FF205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01A23E7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>&gt; AI/ML model remaining training requirement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5E00C98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F4FD51E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 xml:space="preserve">Indicate the requirement for AI/ML model training including, required </w:t>
                  </w:r>
                  <w:r w:rsidRPr="00FF205E">
                    <w:rPr>
                      <w:rFonts w:ascii="Arial" w:hAnsi="Arial" w:cs="Arial"/>
                      <w:sz w:val="18"/>
                      <w:lang w:val="en-GB" w:eastAsia="fr-FR"/>
                    </w:rPr>
                    <w:t>remaining</w:t>
                  </w: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 xml:space="preserve"> training resource, required </w:t>
                  </w:r>
                  <w:r w:rsidRPr="00FF205E">
                    <w:rPr>
                      <w:rFonts w:ascii="Arial" w:hAnsi="Arial" w:cs="Arial"/>
                      <w:sz w:val="18"/>
                      <w:lang w:val="en-GB" w:eastAsia="fr-FR"/>
                    </w:rPr>
                    <w:t>remaining</w:t>
                  </w: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 xml:space="preserve"> training number of iterations,</w:t>
                  </w:r>
                </w:p>
              </w:tc>
            </w:tr>
            <w:tr w:rsidR="00FF205E" w:rsidRPr="00FF205E" w14:paraId="4B5DB450" w14:textId="77777777" w:rsidTr="00FF205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C343627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>&gt; AI/ML intermediate information (NOTE)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5A0E61EA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4CF2F7D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>Indicate the AI/ML intermediate information for intermediate AI/ML operation and result (e.g. ML model training), including AI/ML intermediate model, AI/ML intermediate model used training time, used training resource, used training number of iterations.</w:t>
                  </w:r>
                </w:p>
              </w:tc>
            </w:tr>
            <w:tr w:rsidR="000D5B14" w:rsidRPr="00FF205E" w14:paraId="1B5BC5D7" w14:textId="77777777" w:rsidTr="00FF205E">
              <w:trPr>
                <w:jc w:val="center"/>
                <w:ins w:id="91" w:author="Ericsson" w:date="2025-10-05T20:59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0D2AB594" w14:textId="21A08923" w:rsidR="000D5B14" w:rsidRPr="00007558" w:rsidRDefault="000D5B14" w:rsidP="000D5B14">
                  <w:pPr>
                    <w:keepNext/>
                    <w:keepLines/>
                    <w:spacing w:after="0"/>
                    <w:rPr>
                      <w:ins w:id="92" w:author="Ericsson" w:date="2025-10-05T20:59:00Z" w16du:dateUtc="2025-10-05T18:59:00Z"/>
                      <w:rFonts w:ascii="Arial" w:eastAsia="Calibri" w:hAnsi="Arial" w:cs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ins w:id="93" w:author="Ericsson" w:date="2025-10-05T20:59:00Z" w16du:dateUtc="2025-10-05T18:59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Target AI/ML member energy criterion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3A84A4CA" w14:textId="26B9CECB" w:rsidR="000D5B14" w:rsidRPr="00007558" w:rsidRDefault="000D5B14" w:rsidP="000D5B14">
                  <w:pPr>
                    <w:keepNext/>
                    <w:keepLines/>
                    <w:spacing w:after="0"/>
                    <w:jc w:val="center"/>
                    <w:rPr>
                      <w:ins w:id="94" w:author="Ericsson" w:date="2025-10-05T20:59:00Z" w16du:dateUtc="2025-10-05T18:59:00Z"/>
                      <w:rFonts w:ascii="Arial" w:eastAsia="Calibri" w:hAnsi="Arial" w:cs="Arial"/>
                      <w:b/>
                      <w:bCs/>
                      <w:i/>
                      <w:iCs/>
                      <w:kern w:val="2"/>
                      <w:sz w:val="18"/>
                      <w:lang w:val="en-GB" w:eastAsia="zh-CN"/>
                    </w:rPr>
                  </w:pPr>
                  <w:ins w:id="95" w:author="Ericsson" w:date="2025-10-05T20:59:00Z" w16du:dateUtc="2025-10-05T18:59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DB2B1CD" w14:textId="413F1BBC" w:rsidR="000D5B14" w:rsidRPr="00007558" w:rsidRDefault="000D5B14" w:rsidP="000D5B14">
                  <w:pPr>
                    <w:keepNext/>
                    <w:keepLines/>
                    <w:spacing w:after="0"/>
                    <w:rPr>
                      <w:ins w:id="96" w:author="Ericsson" w:date="2025-10-05T20:59:00Z" w16du:dateUtc="2025-10-05T18:59:00Z"/>
                      <w:rFonts w:ascii="Arial" w:eastAsia="Calibri" w:hAnsi="Arial" w:cs="Arial"/>
                      <w:b/>
                      <w:bCs/>
                      <w:i/>
                      <w:iCs/>
                      <w:sz w:val="18"/>
                      <w:lang w:eastAsia="zh-CN"/>
                    </w:rPr>
                  </w:pPr>
                  <w:ins w:id="97" w:author="Ericsson" w:date="2025-10-05T20:59:00Z" w16du:dateUtc="2025-10-05T18:59:00Z"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 xml:space="preserve">Specifies the energy consumption criteria (e.g., energy flag, energy consumption level, </w:t>
                    </w:r>
                    <w:r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AIML target traffic volume</w:t>
                    </w:r>
                    <w:r w:rsidRPr="00007558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, battery level, max energy cost) of the target AI/ML member.</w:t>
                    </w:r>
                  </w:ins>
                </w:p>
              </w:tc>
            </w:tr>
            <w:tr w:rsidR="000D5B14" w:rsidRPr="00FF205E" w14:paraId="29A3DD5C" w14:textId="77777777" w:rsidTr="00FF205E">
              <w:trPr>
                <w:trHeight w:val="54"/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4DB3C19" w14:textId="77777777" w:rsidR="000D5B14" w:rsidRPr="00FF205E" w:rsidRDefault="000D5B14" w:rsidP="000D5B14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Time validity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499D7F85" w14:textId="77777777" w:rsidR="000D5B14" w:rsidRPr="00FF205E" w:rsidRDefault="000D5B14" w:rsidP="000D5B14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31F57F" w14:textId="77777777" w:rsidR="000D5B14" w:rsidRPr="00FF205E" w:rsidRDefault="000D5B14" w:rsidP="000D5B14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The time validity of the request.</w:t>
                  </w:r>
                </w:p>
              </w:tc>
            </w:tr>
            <w:tr w:rsidR="000D5B14" w:rsidRPr="00FF205E" w14:paraId="71F94F5C" w14:textId="77777777" w:rsidTr="00FF205E">
              <w:trPr>
                <w:trHeight w:val="54"/>
                <w:jc w:val="center"/>
              </w:trPr>
              <w:tc>
                <w:tcPr>
                  <w:tcW w:w="864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6FCC32" w14:textId="77777777" w:rsidR="000D5B14" w:rsidRPr="00FF205E" w:rsidRDefault="000D5B14" w:rsidP="000D5B14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 xml:space="preserve">NOTE: The IE only present when </w:t>
                  </w: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>AI/ML Task Type is ML model training.</w:t>
                  </w:r>
                </w:p>
              </w:tc>
            </w:tr>
          </w:tbl>
          <w:p w14:paraId="04667B48" w14:textId="77777777" w:rsidR="00FF205E" w:rsidRDefault="00FF205E" w:rsidP="00FF205E">
            <w:pPr>
              <w:rPr>
                <w:lang w:val="en-GB"/>
              </w:rPr>
            </w:pPr>
          </w:p>
          <w:p w14:paraId="6A941A33" w14:textId="77777777" w:rsidR="00FF205E" w:rsidRDefault="00FF205E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SimSun" w:hAnsi="Arial"/>
                <w:sz w:val="24"/>
                <w:lang w:val="en-GB"/>
              </w:rPr>
            </w:pPr>
            <w:bookmarkStart w:id="98" w:name="_Toc209997877"/>
            <w:r>
              <w:rPr>
                <w:rFonts w:ascii="Arial" w:eastAsia="SimSun" w:hAnsi="Arial"/>
                <w:sz w:val="24"/>
                <w:lang w:val="en-GB"/>
              </w:rPr>
              <w:t>8.</w:t>
            </w:r>
            <w:r>
              <w:rPr>
                <w:rFonts w:ascii="Arial" w:eastAsia="SimSun" w:hAnsi="Arial"/>
                <w:sz w:val="24"/>
                <w:lang w:val="en-IN"/>
              </w:rPr>
              <w:t>6</w:t>
            </w:r>
            <w:r>
              <w:rPr>
                <w:rFonts w:ascii="Arial" w:eastAsia="SimSun" w:hAnsi="Arial"/>
                <w:sz w:val="24"/>
                <w:lang w:val="en-GB"/>
              </w:rPr>
              <w:t>.3.3</w:t>
            </w:r>
            <w:r>
              <w:rPr>
                <w:rFonts w:ascii="Arial" w:eastAsia="SimSun" w:hAnsi="Arial"/>
                <w:sz w:val="24"/>
                <w:lang w:val="en-GB"/>
              </w:rPr>
              <w:tab/>
              <w:t>AI/ML task transfer assist response</w:t>
            </w:r>
            <w:bookmarkEnd w:id="98"/>
          </w:p>
          <w:p w14:paraId="4EBDF456" w14:textId="77777777" w:rsidR="00FF205E" w:rsidRDefault="00FF205E" w:rsidP="00FF205E">
            <w:pPr>
              <w:rPr>
                <w:rFonts w:eastAsia="SimSun"/>
                <w:lang w:val="en-GB"/>
              </w:rPr>
            </w:pPr>
            <w:r>
              <w:rPr>
                <w:lang w:val="en-GB"/>
              </w:rPr>
              <w:t>Table 8.</w:t>
            </w:r>
            <w:r>
              <w:rPr>
                <w:lang w:val="en-IN"/>
              </w:rPr>
              <w:t>6</w:t>
            </w:r>
            <w:r>
              <w:rPr>
                <w:lang w:val="en-GB"/>
              </w:rPr>
              <w:t xml:space="preserve">.3.3-1 describes information elements for the </w:t>
            </w:r>
            <w:r>
              <w:rPr>
                <w:rFonts w:eastAsia="SimSun"/>
                <w:lang w:val="en-GB"/>
              </w:rPr>
              <w:t xml:space="preserve">AI/ML task transfer assist </w:t>
            </w:r>
            <w:r>
              <w:rPr>
                <w:lang w:val="en-GB"/>
              </w:rPr>
              <w:t>response from the AIMLE Server to the source AI/ML member.</w:t>
            </w:r>
          </w:p>
          <w:p w14:paraId="685370F7" w14:textId="77777777" w:rsidR="00FF205E" w:rsidRDefault="00FF205E">
            <w:pPr>
              <w:keepNext/>
              <w:keepLines/>
              <w:spacing w:before="60"/>
              <w:jc w:val="center"/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b/>
                <w:lang w:val="en-GB"/>
              </w:rPr>
              <w:t xml:space="preserve">Table 8.6.3.3-1: </w:t>
            </w:r>
            <w:r>
              <w:rPr>
                <w:rFonts w:ascii="Arial" w:eastAsia="SimSun" w:hAnsi="Arial" w:cs="Arial"/>
                <w:b/>
                <w:lang w:val="en-GB"/>
              </w:rPr>
              <w:t xml:space="preserve">AI/ML task transfer assist </w:t>
            </w:r>
            <w:r>
              <w:rPr>
                <w:rFonts w:ascii="Arial" w:hAnsi="Arial" w:cs="Arial"/>
                <w:b/>
                <w:lang w:val="en-GB"/>
              </w:rPr>
              <w:t>response</w:t>
            </w:r>
          </w:p>
          <w:tbl>
            <w:tblPr>
              <w:tblW w:w="8640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880"/>
              <w:gridCol w:w="1440"/>
              <w:gridCol w:w="4320"/>
            </w:tblGrid>
            <w:tr w:rsidR="00FF205E" w:rsidRPr="00FF205E" w14:paraId="7AC85E11" w14:textId="77777777" w:rsidTr="00FF205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42198E2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  <w:t>Information element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7F2F82E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  <w:t>Status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F27F3FF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b/>
                      <w:kern w:val="2"/>
                      <w:sz w:val="18"/>
                      <w:lang w:val="en-GB" w:eastAsia="zh-CN"/>
                    </w:rPr>
                    <w:t>Description</w:t>
                  </w:r>
                </w:p>
              </w:tc>
            </w:tr>
            <w:tr w:rsidR="00FF205E" w:rsidRPr="00FF205E" w14:paraId="392F8B6C" w14:textId="77777777" w:rsidTr="00FF205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3CDA99C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Transfer Mode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33F0B431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O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43D92A5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 xml:space="preserve">Indication the transfer mode (e.g. </w:t>
                  </w: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>direct transfer).</w:t>
                  </w:r>
                </w:p>
              </w:tc>
            </w:tr>
            <w:tr w:rsidR="00FF205E" w:rsidRPr="00FF205E" w14:paraId="7DC179A6" w14:textId="77777777" w:rsidTr="00FF205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0049303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Target AI/ML member(s)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7A88BFB0" w14:textId="77777777" w:rsidR="00FF205E" w:rsidRPr="00FF205E" w:rsidRDefault="00FF205E" w:rsidP="00FF205E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6B2ECED4" w14:textId="77777777" w:rsidR="00FF205E" w:rsidRPr="00FF205E" w:rsidRDefault="00FF205E" w:rsidP="00FF205E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The identifier of the target AI/ML member (e.g. identifier of the target AIMLE client or the VAL UE).</w:t>
                  </w:r>
                </w:p>
              </w:tc>
            </w:tr>
            <w:tr w:rsidR="000D5B14" w:rsidRPr="00FF205E" w14:paraId="0DD31754" w14:textId="77777777" w:rsidTr="00FF205E">
              <w:trPr>
                <w:jc w:val="center"/>
                <w:ins w:id="99" w:author="Ericsson" w:date="2025-10-05T20:59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45D0E350" w14:textId="45EA3CC1" w:rsidR="000D5B14" w:rsidRPr="00FE435D" w:rsidRDefault="000D5B14" w:rsidP="000D5B14">
                  <w:pPr>
                    <w:keepNext/>
                    <w:keepLines/>
                    <w:spacing w:after="0"/>
                    <w:rPr>
                      <w:ins w:id="100" w:author="Ericsson" w:date="2025-10-05T20:59:00Z" w16du:dateUtc="2025-10-05T18:59:00Z"/>
                      <w:rFonts w:ascii="Arial" w:eastAsia="Calibri" w:hAnsi="Arial" w:cs="Arial"/>
                      <w:b/>
                      <w:bCs/>
                      <w:i/>
                      <w:iCs/>
                      <w:kern w:val="2"/>
                      <w:sz w:val="18"/>
                      <w:lang w:eastAsia="zh-CN"/>
                    </w:rPr>
                  </w:pPr>
                  <w:ins w:id="101" w:author="Ericsson" w:date="2025-10-05T20:59:00Z" w16du:dateUtc="2025-10-05T18:59:00Z">
                    <w:r w:rsidRPr="00FE435D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kern w:val="2"/>
                        <w:sz w:val="18"/>
                        <w:lang w:eastAsia="zh-CN"/>
                      </w:rPr>
                      <w:t>Target AI/ML member energy report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9AD3B64" w14:textId="4629A37C" w:rsidR="000D5B14" w:rsidRPr="00FE435D" w:rsidRDefault="000D5B14" w:rsidP="000D5B14">
                  <w:pPr>
                    <w:keepNext/>
                    <w:keepLines/>
                    <w:spacing w:after="0"/>
                    <w:jc w:val="center"/>
                    <w:rPr>
                      <w:ins w:id="102" w:author="Ericsson" w:date="2025-10-05T20:59:00Z" w16du:dateUtc="2025-10-05T18:59:00Z"/>
                      <w:rFonts w:ascii="Arial" w:eastAsia="Calibri" w:hAnsi="Arial" w:cs="Arial"/>
                      <w:b/>
                      <w:bCs/>
                      <w:i/>
                      <w:iCs/>
                      <w:kern w:val="2"/>
                      <w:sz w:val="18"/>
                      <w:lang w:val="en-GB" w:eastAsia="zh-CN"/>
                    </w:rPr>
                  </w:pPr>
                  <w:ins w:id="103" w:author="Ericsson" w:date="2025-10-05T20:59:00Z" w16du:dateUtc="2025-10-05T18:59:00Z">
                    <w:r w:rsidRPr="00FE435D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kern w:val="2"/>
                        <w:sz w:val="18"/>
                        <w:lang w:val="en-GB" w:eastAsia="zh-CN"/>
                      </w:rPr>
                      <w:t>M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5CC688A" w14:textId="4671B10D" w:rsidR="000D5B14" w:rsidRPr="00FE435D" w:rsidRDefault="000D5B14" w:rsidP="000D5B14">
                  <w:pPr>
                    <w:keepNext/>
                    <w:keepLines/>
                    <w:spacing w:after="0"/>
                    <w:rPr>
                      <w:ins w:id="104" w:author="Ericsson" w:date="2025-10-05T20:59:00Z" w16du:dateUtc="2025-10-05T18:59:00Z"/>
                      <w:rFonts w:ascii="Arial" w:eastAsia="Calibri" w:hAnsi="Arial" w:cs="Arial"/>
                      <w:b/>
                      <w:bCs/>
                      <w:i/>
                      <w:iCs/>
                      <w:kern w:val="2"/>
                      <w:sz w:val="18"/>
                      <w:lang w:eastAsia="zh-CN"/>
                    </w:rPr>
                  </w:pPr>
                  <w:ins w:id="105" w:author="Ericsson" w:date="2025-10-05T20:59:00Z" w16du:dateUtc="2025-10-05T18:59:00Z">
                    <w:r w:rsidRPr="00FE435D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kern w:val="2"/>
                        <w:sz w:val="18"/>
                        <w:lang w:eastAsia="zh-CN"/>
                      </w:rPr>
                      <w:t xml:space="preserve">Specifies the energy result (e.g., energy flag, energy consuming result, </w:t>
                    </w:r>
                    <w:r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sz w:val="18"/>
                        <w:lang w:eastAsia="zh-CN"/>
                      </w:rPr>
                      <w:t>AIML target traffic volume</w:t>
                    </w:r>
                    <w:r w:rsidRPr="00FE435D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kern w:val="2"/>
                        <w:sz w:val="18"/>
                        <w:lang w:eastAsia="zh-CN"/>
                      </w:rPr>
                      <w:t>, battery level, energy cost) of the target AI/ML member.</w:t>
                    </w:r>
                  </w:ins>
                </w:p>
              </w:tc>
            </w:tr>
            <w:tr w:rsidR="000D5B14" w:rsidRPr="00FF205E" w14:paraId="2FACA4E5" w14:textId="77777777" w:rsidTr="00FF205E">
              <w:trPr>
                <w:jc w:val="center"/>
                <w:ins w:id="106" w:author="Ericsson" w:date="2025-10-05T20:59:00Z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7632B6E5" w14:textId="12A213DF" w:rsidR="000D5B14" w:rsidRPr="00FE435D" w:rsidRDefault="000D5B14" w:rsidP="000D5B14">
                  <w:pPr>
                    <w:keepNext/>
                    <w:keepLines/>
                    <w:spacing w:after="0"/>
                    <w:rPr>
                      <w:ins w:id="107" w:author="Ericsson" w:date="2025-10-05T20:59:00Z" w16du:dateUtc="2025-10-05T18:59:00Z"/>
                      <w:rFonts w:ascii="Arial" w:eastAsia="Calibri" w:hAnsi="Arial" w:cs="Arial"/>
                      <w:b/>
                      <w:bCs/>
                      <w:i/>
                      <w:iCs/>
                      <w:kern w:val="2"/>
                      <w:sz w:val="18"/>
                      <w:lang w:eastAsia="zh-CN"/>
                    </w:rPr>
                  </w:pPr>
                  <w:ins w:id="108" w:author="Ericsson" w:date="2025-10-05T20:59:00Z" w16du:dateUtc="2025-10-05T18:59:00Z">
                    <w:r w:rsidRPr="00FE435D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kern w:val="2"/>
                        <w:sz w:val="18"/>
                        <w:lang w:eastAsia="zh-CN"/>
                      </w:rPr>
                      <w:t>&gt;Energy Log</w:t>
                    </w:r>
                  </w:ins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14:paraId="129F770A" w14:textId="6EE104D0" w:rsidR="000D5B14" w:rsidRPr="00FE435D" w:rsidRDefault="000D5B14" w:rsidP="000D5B14">
                  <w:pPr>
                    <w:keepNext/>
                    <w:keepLines/>
                    <w:spacing w:after="0"/>
                    <w:jc w:val="center"/>
                    <w:rPr>
                      <w:ins w:id="109" w:author="Ericsson" w:date="2025-10-05T20:59:00Z" w16du:dateUtc="2025-10-05T18:59:00Z"/>
                      <w:rFonts w:ascii="Arial" w:eastAsia="Calibri" w:hAnsi="Arial" w:cs="Arial"/>
                      <w:b/>
                      <w:bCs/>
                      <w:i/>
                      <w:iCs/>
                      <w:kern w:val="2"/>
                      <w:sz w:val="18"/>
                      <w:lang w:val="en-GB" w:eastAsia="zh-CN"/>
                    </w:rPr>
                  </w:pPr>
                  <w:ins w:id="110" w:author="Ericsson" w:date="2025-10-05T20:59:00Z" w16du:dateUtc="2025-10-05T18:59:00Z">
                    <w:r w:rsidRPr="00FE435D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kern w:val="2"/>
                        <w:sz w:val="18"/>
                        <w:lang w:val="en-GB" w:eastAsia="zh-CN"/>
                      </w:rPr>
                      <w:t>O</w:t>
                    </w:r>
                  </w:ins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AA67A40" w14:textId="49827F3F" w:rsidR="000D5B14" w:rsidRPr="00FE435D" w:rsidRDefault="000D5B14" w:rsidP="000D5B14">
                  <w:pPr>
                    <w:keepNext/>
                    <w:keepLines/>
                    <w:spacing w:after="0"/>
                    <w:rPr>
                      <w:ins w:id="111" w:author="Ericsson" w:date="2025-10-05T20:59:00Z" w16du:dateUtc="2025-10-05T18:59:00Z"/>
                      <w:rFonts w:ascii="Arial" w:eastAsia="Calibri" w:hAnsi="Arial" w:cs="Arial"/>
                      <w:b/>
                      <w:bCs/>
                      <w:i/>
                      <w:iCs/>
                      <w:kern w:val="2"/>
                      <w:sz w:val="18"/>
                      <w:lang w:eastAsia="zh-CN"/>
                    </w:rPr>
                  </w:pPr>
                  <w:ins w:id="112" w:author="Ericsson" w:date="2025-10-05T20:59:00Z" w16du:dateUtc="2025-10-05T18:59:00Z">
                    <w:r w:rsidRPr="00FE435D">
                      <w:rPr>
                        <w:rFonts w:ascii="Arial" w:eastAsia="Calibri" w:hAnsi="Arial" w:cs="Arial"/>
                        <w:b/>
                        <w:bCs/>
                        <w:i/>
                        <w:iCs/>
                        <w:kern w:val="2"/>
                        <w:sz w:val="18"/>
                        <w:lang w:eastAsia="zh-CN"/>
                      </w:rPr>
                      <w:t>Indicates the energy consumption logging per task or step.</w:t>
                    </w:r>
                  </w:ins>
                </w:p>
              </w:tc>
            </w:tr>
            <w:tr w:rsidR="000D5B14" w:rsidRPr="00FF205E" w14:paraId="4BF17B47" w14:textId="77777777" w:rsidTr="00FF205E">
              <w:trPr>
                <w:jc w:val="center"/>
              </w:trPr>
              <w:tc>
                <w:tcPr>
                  <w:tcW w:w="2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0264BF08" w14:textId="77777777" w:rsidR="000D5B14" w:rsidRPr="00FF205E" w:rsidRDefault="000D5B14" w:rsidP="000D5B14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sz w:val="18"/>
                      <w:lang w:val="en-GB" w:eastAsia="zh-CN"/>
                    </w:rPr>
                    <w:t>Assistance Information</w:t>
                  </w:r>
                </w:p>
              </w:tc>
              <w:tc>
                <w:tcPr>
                  <w:tcW w:w="14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14:paraId="6E0154C5" w14:textId="77777777" w:rsidR="000D5B14" w:rsidRPr="00FF205E" w:rsidRDefault="000D5B14" w:rsidP="000D5B14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  <w:t>M</w:t>
                  </w:r>
                </w:p>
              </w:tc>
              <w:tc>
                <w:tcPr>
                  <w:tcW w:w="43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41DF29E" w14:textId="77777777" w:rsidR="000D5B14" w:rsidRPr="00FF205E" w:rsidRDefault="000D5B14" w:rsidP="000D5B14">
                  <w:pPr>
                    <w:keepNext/>
                    <w:keepLines/>
                    <w:spacing w:after="0"/>
                    <w:rPr>
                      <w:rFonts w:ascii="Arial" w:hAnsi="Arial" w:cs="Arial"/>
                      <w:kern w:val="2"/>
                      <w:sz w:val="18"/>
                      <w:lang w:val="en-GB" w:eastAsia="zh-CN"/>
                    </w:rPr>
                  </w:pPr>
                  <w:r w:rsidRPr="00FF205E">
                    <w:rPr>
                      <w:rFonts w:ascii="Arial" w:hAnsi="Arial" w:cs="Arial"/>
                      <w:sz w:val="18"/>
                      <w:lang w:val="en-GB" w:eastAsia="en-GB"/>
                    </w:rPr>
                    <w:t>Assistance information for the AI/ML task transfer (e.g. time window for the transfer).</w:t>
                  </w:r>
                </w:p>
              </w:tc>
            </w:tr>
          </w:tbl>
          <w:p w14:paraId="3BB8B5FD" w14:textId="77777777" w:rsidR="00AD5270" w:rsidRDefault="00AD5270" w:rsidP="00AD5270">
            <w:pPr>
              <w:rPr>
                <w:rFonts w:eastAsia="SimSun"/>
                <w:lang w:val="en-GB" w:eastAsia="zh-CN"/>
              </w:rPr>
            </w:pPr>
          </w:p>
          <w:bookmarkEnd w:id="87"/>
          <w:bookmarkEnd w:id="88"/>
          <w:bookmarkEnd w:id="89"/>
          <w:p w14:paraId="382A789D" w14:textId="77777777" w:rsidR="00AD5270" w:rsidRDefault="00AD5270" w:rsidP="00AD5270">
            <w:pPr>
              <w:rPr>
                <w:b/>
                <w:bCs/>
                <w:i/>
                <w:iCs/>
                <w:lang w:val="en-GB" w:eastAsia="zh-CN"/>
              </w:rPr>
            </w:pPr>
          </w:p>
        </w:tc>
      </w:tr>
    </w:tbl>
    <w:p w14:paraId="21BBF7D4" w14:textId="77777777" w:rsidR="00535D43" w:rsidRDefault="00535D43" w:rsidP="00871832">
      <w:pPr>
        <w:pStyle w:val="paragraph"/>
        <w:spacing w:before="0" w:beforeAutospacing="0" w:after="0" w:afterAutospacing="0"/>
        <w:textAlignment w:val="baseline"/>
        <w:rPr>
          <w:ins w:id="113" w:author="Ericsson" w:date="2025-10-05T20:58:00Z" w16du:dateUtc="2025-10-05T18:58:00Z"/>
          <w:color w:val="D13438"/>
          <w:sz w:val="20"/>
          <w:szCs w:val="20"/>
          <w:u w:val="single"/>
        </w:rPr>
      </w:pPr>
    </w:p>
    <w:p w14:paraId="7C42D7AA" w14:textId="77777777" w:rsidR="00A858C7" w:rsidRDefault="00A858C7" w:rsidP="00A858C7">
      <w:pPr>
        <w:pStyle w:val="Heading3"/>
        <w:rPr>
          <w:ins w:id="114" w:author="Ericsson" w:date="2025-10-05T20:58:00Z"/>
        </w:rPr>
      </w:pPr>
      <w:ins w:id="115" w:author="Ericsson" w:date="2025-10-05T20:58:00Z">
        <w:r>
          <w:lastRenderedPageBreak/>
          <w:t>6</w:t>
        </w:r>
        <w:r w:rsidRPr="00D7706D">
          <w:t>.</w:t>
        </w:r>
        <w:r>
          <w:rPr>
            <w:lang w:eastAsia="zh-CN"/>
          </w:rPr>
          <w:t>y</w:t>
        </w:r>
        <w:r w:rsidRPr="00D7706D">
          <w:t>.</w:t>
        </w:r>
        <w:r w:rsidRPr="00624426">
          <w:rPr>
            <w:lang w:val="en-GB"/>
          </w:rPr>
          <w:t>2</w:t>
        </w:r>
        <w:r w:rsidRPr="00D7706D">
          <w:tab/>
        </w:r>
        <w:r>
          <w:rPr>
            <w:lang w:eastAsia="zh-CN"/>
          </w:rPr>
          <w:t>Architecture impacts</w:t>
        </w:r>
      </w:ins>
    </w:p>
    <w:p w14:paraId="2B588FF1" w14:textId="77777777" w:rsidR="00A858C7" w:rsidRDefault="00A858C7" w:rsidP="00A858C7">
      <w:pPr>
        <w:rPr>
          <w:ins w:id="116" w:author="Ericsson" w:date="2025-10-05T20:58:00Z"/>
          <w:rStyle w:val="normaltextrun"/>
          <w:color w:val="D13438"/>
          <w:u w:val="single"/>
          <w:shd w:val="clear" w:color="auto" w:fill="FFFFFF"/>
        </w:rPr>
      </w:pPr>
      <w:ins w:id="117" w:author="Ericsson" w:date="2025-10-05T20:58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architecture impacts of the solution is FFS.</w:t>
        </w:r>
      </w:ins>
    </w:p>
    <w:p w14:paraId="7F96DBB3" w14:textId="77777777" w:rsidR="00A858C7" w:rsidRPr="00D7706D" w:rsidRDefault="00A858C7" w:rsidP="00A858C7">
      <w:pPr>
        <w:pStyle w:val="Heading3"/>
        <w:rPr>
          <w:ins w:id="118" w:author="Ericsson" w:date="2025-10-05T20:58:00Z"/>
        </w:rPr>
      </w:pPr>
      <w:ins w:id="119" w:author="Ericsson" w:date="2025-10-05T20:58:00Z">
        <w:r>
          <w:t>6</w:t>
        </w:r>
        <w:r w:rsidRPr="00D7706D">
          <w:t>.</w:t>
        </w:r>
        <w:r>
          <w:rPr>
            <w:lang w:eastAsia="zh-CN"/>
          </w:rPr>
          <w:t>y</w:t>
        </w:r>
        <w:r w:rsidRPr="00D7706D">
          <w:t>.</w:t>
        </w:r>
        <w:r>
          <w:t>3</w:t>
        </w:r>
        <w:r w:rsidRPr="00D7706D">
          <w:tab/>
        </w:r>
        <w:r>
          <w:rPr>
            <w:rFonts w:hint="eastAsia"/>
            <w:lang w:eastAsia="zh-CN"/>
          </w:rPr>
          <w:t>Solution e</w:t>
        </w:r>
        <w:r w:rsidRPr="00D7706D">
          <w:t>valuation</w:t>
        </w:r>
      </w:ins>
    </w:p>
    <w:p w14:paraId="59776959" w14:textId="77777777" w:rsidR="00A858C7" w:rsidRDefault="00A858C7" w:rsidP="00A858C7">
      <w:pPr>
        <w:rPr>
          <w:ins w:id="120" w:author="Ericsson" w:date="2025-10-05T20:58:00Z"/>
          <w:rStyle w:val="normaltextrun"/>
          <w:color w:val="D13438"/>
          <w:u w:val="single"/>
          <w:shd w:val="clear" w:color="auto" w:fill="FFFFFF"/>
        </w:rPr>
      </w:pPr>
      <w:ins w:id="121" w:author="Ericsson" w:date="2025-10-05T20:58:00Z">
        <w:r>
          <w:rPr>
            <w:rStyle w:val="normaltextrun"/>
            <w:color w:val="D13438"/>
            <w:u w:val="single"/>
            <w:shd w:val="clear" w:color="auto" w:fill="FFFFFF"/>
          </w:rPr>
          <w:t>Editor’s Note:</w:t>
        </w:r>
        <w:r>
          <w:rPr>
            <w:rStyle w:val="tabchar"/>
            <w:rFonts w:ascii="Calibri" w:hAnsi="Calibri" w:cs="Calibri"/>
            <w:color w:val="D13438"/>
            <w:u w:val="single"/>
            <w:shd w:val="clear" w:color="auto" w:fill="FFFFFF"/>
          </w:rPr>
          <w:tab/>
        </w:r>
        <w:r>
          <w:rPr>
            <w:rStyle w:val="normaltextrun"/>
            <w:color w:val="D13438"/>
            <w:u w:val="single"/>
            <w:shd w:val="clear" w:color="auto" w:fill="FFFFFF"/>
          </w:rPr>
          <w:t>The solution evaluation of the solution is FFS.</w:t>
        </w:r>
      </w:ins>
    </w:p>
    <w:bookmarkEnd w:id="14"/>
    <w:p w14:paraId="6B38AD88" w14:textId="77777777" w:rsidR="00C21836" w:rsidRDefault="00C21836" w:rsidP="00CD2478">
      <w:pPr>
        <w:rPr>
          <w:noProof/>
        </w:rPr>
      </w:pPr>
    </w:p>
    <w:p w14:paraId="4FB5EE49" w14:textId="736E9275" w:rsidR="006C6F60" w:rsidRPr="00C21836" w:rsidRDefault="006C6F60" w:rsidP="006C6F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1B6B84F6" w14:textId="77777777" w:rsidR="006C6F60" w:rsidRPr="006C6F60" w:rsidRDefault="006C6F60" w:rsidP="00CD2478">
      <w:pPr>
        <w:rPr>
          <w:noProof/>
        </w:rPr>
      </w:pPr>
    </w:p>
    <w:sectPr w:rsidR="006C6F60" w:rsidRPr="006C6F60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54F38" w14:textId="77777777" w:rsidR="00146F0B" w:rsidRDefault="00146F0B">
      <w:r>
        <w:separator/>
      </w:r>
    </w:p>
  </w:endnote>
  <w:endnote w:type="continuationSeparator" w:id="0">
    <w:p w14:paraId="240F7C5F" w14:textId="77777777" w:rsidR="00146F0B" w:rsidRDefault="00146F0B">
      <w:r>
        <w:continuationSeparator/>
      </w:r>
    </w:p>
  </w:endnote>
  <w:endnote w:type="continuationNotice" w:id="1">
    <w:p w14:paraId="38CA8C52" w14:textId="77777777" w:rsidR="00146F0B" w:rsidRDefault="00146F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19E0BD" w14:textId="77777777" w:rsidR="00146F0B" w:rsidRDefault="00146F0B">
      <w:r>
        <w:separator/>
      </w:r>
    </w:p>
  </w:footnote>
  <w:footnote w:type="continuationSeparator" w:id="0">
    <w:p w14:paraId="7D347FDD" w14:textId="77777777" w:rsidR="00146F0B" w:rsidRDefault="00146F0B">
      <w:r>
        <w:continuationSeparator/>
      </w:r>
    </w:p>
  </w:footnote>
  <w:footnote w:type="continuationNotice" w:id="1">
    <w:p w14:paraId="22388237" w14:textId="77777777" w:rsidR="00146F0B" w:rsidRDefault="00146F0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D7376"/>
    <w:multiLevelType w:val="hybridMultilevel"/>
    <w:tmpl w:val="9750845A"/>
    <w:lvl w:ilvl="0" w:tplc="E326B5D0">
      <w:start w:val="8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263320"/>
    <w:multiLevelType w:val="hybridMultilevel"/>
    <w:tmpl w:val="A930242E"/>
    <w:lvl w:ilvl="0" w:tplc="2DE4D78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51D4EC8"/>
    <w:multiLevelType w:val="hybridMultilevel"/>
    <w:tmpl w:val="17440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75FF0"/>
    <w:multiLevelType w:val="hybridMultilevel"/>
    <w:tmpl w:val="18B6804A"/>
    <w:lvl w:ilvl="0" w:tplc="C3E4BAA0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B97516D"/>
    <w:multiLevelType w:val="hybridMultilevel"/>
    <w:tmpl w:val="2D6E5446"/>
    <w:lvl w:ilvl="0" w:tplc="2000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700E1BFC"/>
    <w:multiLevelType w:val="hybridMultilevel"/>
    <w:tmpl w:val="6D7E076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4278362">
    <w:abstractNumId w:val="2"/>
  </w:num>
  <w:num w:numId="2" w16cid:durableId="824590002">
    <w:abstractNumId w:val="5"/>
  </w:num>
  <w:num w:numId="3" w16cid:durableId="11177188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95939415">
    <w:abstractNumId w:val="4"/>
  </w:num>
  <w:num w:numId="5" w16cid:durableId="853225225">
    <w:abstractNumId w:val="1"/>
  </w:num>
  <w:num w:numId="6" w16cid:durableId="2044148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Ericsson_Jing Yue_r1">
    <w15:presenceInfo w15:providerId="None" w15:userId="Ericsson_Jing Yue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8EE"/>
    <w:rsid w:val="000049AB"/>
    <w:rsid w:val="00004E42"/>
    <w:rsid w:val="00004F17"/>
    <w:rsid w:val="00005345"/>
    <w:rsid w:val="0000745D"/>
    <w:rsid w:val="00007558"/>
    <w:rsid w:val="00015CCC"/>
    <w:rsid w:val="00017303"/>
    <w:rsid w:val="000206D6"/>
    <w:rsid w:val="00021366"/>
    <w:rsid w:val="000220E0"/>
    <w:rsid w:val="00022E4A"/>
    <w:rsid w:val="000237E3"/>
    <w:rsid w:val="00025F56"/>
    <w:rsid w:val="00027B28"/>
    <w:rsid w:val="00033140"/>
    <w:rsid w:val="00035941"/>
    <w:rsid w:val="00042701"/>
    <w:rsid w:val="00043173"/>
    <w:rsid w:val="00050755"/>
    <w:rsid w:val="00050FD0"/>
    <w:rsid w:val="00052623"/>
    <w:rsid w:val="0005319A"/>
    <w:rsid w:val="0005345F"/>
    <w:rsid w:val="00057005"/>
    <w:rsid w:val="00061AC2"/>
    <w:rsid w:val="00062A46"/>
    <w:rsid w:val="00063E40"/>
    <w:rsid w:val="00072D44"/>
    <w:rsid w:val="00085E23"/>
    <w:rsid w:val="00091508"/>
    <w:rsid w:val="000928D3"/>
    <w:rsid w:val="000A1C77"/>
    <w:rsid w:val="000A52CF"/>
    <w:rsid w:val="000A5BBF"/>
    <w:rsid w:val="000A670B"/>
    <w:rsid w:val="000B0D65"/>
    <w:rsid w:val="000B24B0"/>
    <w:rsid w:val="000B6310"/>
    <w:rsid w:val="000B7FFB"/>
    <w:rsid w:val="000C1094"/>
    <w:rsid w:val="000C3B5B"/>
    <w:rsid w:val="000C6598"/>
    <w:rsid w:val="000D0B79"/>
    <w:rsid w:val="000D5B14"/>
    <w:rsid w:val="000D7C6A"/>
    <w:rsid w:val="000E0188"/>
    <w:rsid w:val="000F4EDD"/>
    <w:rsid w:val="000F6126"/>
    <w:rsid w:val="000F73CB"/>
    <w:rsid w:val="000F76CD"/>
    <w:rsid w:val="001018A0"/>
    <w:rsid w:val="00104666"/>
    <w:rsid w:val="00104DEA"/>
    <w:rsid w:val="00107AAB"/>
    <w:rsid w:val="00110603"/>
    <w:rsid w:val="0011596D"/>
    <w:rsid w:val="0012105B"/>
    <w:rsid w:val="00123732"/>
    <w:rsid w:val="0012798E"/>
    <w:rsid w:val="001324B4"/>
    <w:rsid w:val="001340A6"/>
    <w:rsid w:val="0013504C"/>
    <w:rsid w:val="001352C1"/>
    <w:rsid w:val="00135915"/>
    <w:rsid w:val="00141B1E"/>
    <w:rsid w:val="00146F0B"/>
    <w:rsid w:val="00150828"/>
    <w:rsid w:val="00151276"/>
    <w:rsid w:val="00151F0C"/>
    <w:rsid w:val="001526CE"/>
    <w:rsid w:val="00155339"/>
    <w:rsid w:val="001553AD"/>
    <w:rsid w:val="0015571C"/>
    <w:rsid w:val="00156707"/>
    <w:rsid w:val="001569EA"/>
    <w:rsid w:val="001606C4"/>
    <w:rsid w:val="00163DCB"/>
    <w:rsid w:val="00163DE9"/>
    <w:rsid w:val="00163FC5"/>
    <w:rsid w:val="00174522"/>
    <w:rsid w:val="00180568"/>
    <w:rsid w:val="001835D9"/>
    <w:rsid w:val="00185920"/>
    <w:rsid w:val="00186865"/>
    <w:rsid w:val="001907F9"/>
    <w:rsid w:val="00191C5E"/>
    <w:rsid w:val="0019253C"/>
    <w:rsid w:val="00196466"/>
    <w:rsid w:val="00196F35"/>
    <w:rsid w:val="001A1383"/>
    <w:rsid w:val="001A1C18"/>
    <w:rsid w:val="001A20A3"/>
    <w:rsid w:val="001A486D"/>
    <w:rsid w:val="001A4E56"/>
    <w:rsid w:val="001B3B53"/>
    <w:rsid w:val="001B5033"/>
    <w:rsid w:val="001B5F17"/>
    <w:rsid w:val="001B7737"/>
    <w:rsid w:val="001B795A"/>
    <w:rsid w:val="001B7AA2"/>
    <w:rsid w:val="001C53E9"/>
    <w:rsid w:val="001C7865"/>
    <w:rsid w:val="001C78B2"/>
    <w:rsid w:val="001C7CF6"/>
    <w:rsid w:val="001D1755"/>
    <w:rsid w:val="001D40F9"/>
    <w:rsid w:val="001E41F3"/>
    <w:rsid w:val="001E5A1C"/>
    <w:rsid w:val="001E7AC3"/>
    <w:rsid w:val="001F0441"/>
    <w:rsid w:val="001F1951"/>
    <w:rsid w:val="001F2B0C"/>
    <w:rsid w:val="001F796E"/>
    <w:rsid w:val="0020225A"/>
    <w:rsid w:val="00203463"/>
    <w:rsid w:val="00203725"/>
    <w:rsid w:val="002037A2"/>
    <w:rsid w:val="00203E49"/>
    <w:rsid w:val="002055DD"/>
    <w:rsid w:val="0020769F"/>
    <w:rsid w:val="00207CFF"/>
    <w:rsid w:val="002100CD"/>
    <w:rsid w:val="00210E61"/>
    <w:rsid w:val="00211736"/>
    <w:rsid w:val="00212FF7"/>
    <w:rsid w:val="00213540"/>
    <w:rsid w:val="00215ABA"/>
    <w:rsid w:val="00217E59"/>
    <w:rsid w:val="002261D6"/>
    <w:rsid w:val="00226496"/>
    <w:rsid w:val="00232313"/>
    <w:rsid w:val="00232D54"/>
    <w:rsid w:val="00243297"/>
    <w:rsid w:val="00247FAF"/>
    <w:rsid w:val="00256628"/>
    <w:rsid w:val="00261E6B"/>
    <w:rsid w:val="00262BAD"/>
    <w:rsid w:val="00262CE3"/>
    <w:rsid w:val="002634BB"/>
    <w:rsid w:val="00264E05"/>
    <w:rsid w:val="00265961"/>
    <w:rsid w:val="0026769E"/>
    <w:rsid w:val="00272535"/>
    <w:rsid w:val="002745B3"/>
    <w:rsid w:val="002758F5"/>
    <w:rsid w:val="00275D12"/>
    <w:rsid w:val="002760DE"/>
    <w:rsid w:val="00276F10"/>
    <w:rsid w:val="002831A1"/>
    <w:rsid w:val="002877D5"/>
    <w:rsid w:val="00295988"/>
    <w:rsid w:val="00295A9C"/>
    <w:rsid w:val="002968D1"/>
    <w:rsid w:val="00297FD0"/>
    <w:rsid w:val="002A01A2"/>
    <w:rsid w:val="002A0DDF"/>
    <w:rsid w:val="002A1731"/>
    <w:rsid w:val="002A412E"/>
    <w:rsid w:val="002A45A5"/>
    <w:rsid w:val="002A7B87"/>
    <w:rsid w:val="002B1071"/>
    <w:rsid w:val="002B1F0E"/>
    <w:rsid w:val="002B2A8E"/>
    <w:rsid w:val="002B38EA"/>
    <w:rsid w:val="002B495F"/>
    <w:rsid w:val="002B5A66"/>
    <w:rsid w:val="002C0F7E"/>
    <w:rsid w:val="002C1D3A"/>
    <w:rsid w:val="002C3AEA"/>
    <w:rsid w:val="002C7EBF"/>
    <w:rsid w:val="002D042A"/>
    <w:rsid w:val="002D16C0"/>
    <w:rsid w:val="002D1AB3"/>
    <w:rsid w:val="002D45BE"/>
    <w:rsid w:val="002E6038"/>
    <w:rsid w:val="002F1591"/>
    <w:rsid w:val="002F734C"/>
    <w:rsid w:val="00303377"/>
    <w:rsid w:val="00304F08"/>
    <w:rsid w:val="00306575"/>
    <w:rsid w:val="003068F4"/>
    <w:rsid w:val="00307245"/>
    <w:rsid w:val="003131B7"/>
    <w:rsid w:val="00314B6D"/>
    <w:rsid w:val="00316476"/>
    <w:rsid w:val="00323FCE"/>
    <w:rsid w:val="00325DF5"/>
    <w:rsid w:val="00332BBF"/>
    <w:rsid w:val="003339D9"/>
    <w:rsid w:val="00333F2D"/>
    <w:rsid w:val="00335E0C"/>
    <w:rsid w:val="003453A8"/>
    <w:rsid w:val="00346BF2"/>
    <w:rsid w:val="00347CAD"/>
    <w:rsid w:val="0035086D"/>
    <w:rsid w:val="00356BC4"/>
    <w:rsid w:val="00357398"/>
    <w:rsid w:val="003643AF"/>
    <w:rsid w:val="00370766"/>
    <w:rsid w:val="0037312A"/>
    <w:rsid w:val="003765CD"/>
    <w:rsid w:val="00380484"/>
    <w:rsid w:val="00381EDD"/>
    <w:rsid w:val="003823ED"/>
    <w:rsid w:val="00392395"/>
    <w:rsid w:val="00392577"/>
    <w:rsid w:val="0039266D"/>
    <w:rsid w:val="003A32CB"/>
    <w:rsid w:val="003A546F"/>
    <w:rsid w:val="003B36DE"/>
    <w:rsid w:val="003B4475"/>
    <w:rsid w:val="003C08DA"/>
    <w:rsid w:val="003D02AF"/>
    <w:rsid w:val="003D2B83"/>
    <w:rsid w:val="003D2CA2"/>
    <w:rsid w:val="003D4AD1"/>
    <w:rsid w:val="003E1443"/>
    <w:rsid w:val="003E29EF"/>
    <w:rsid w:val="003E2AE4"/>
    <w:rsid w:val="003E6B15"/>
    <w:rsid w:val="003E705D"/>
    <w:rsid w:val="003F00E8"/>
    <w:rsid w:val="003F045A"/>
    <w:rsid w:val="003F2DFD"/>
    <w:rsid w:val="003F6FB6"/>
    <w:rsid w:val="00400063"/>
    <w:rsid w:val="004019FD"/>
    <w:rsid w:val="00405A86"/>
    <w:rsid w:val="00406BBF"/>
    <w:rsid w:val="0040781C"/>
    <w:rsid w:val="00407F72"/>
    <w:rsid w:val="004103EB"/>
    <w:rsid w:val="004120CD"/>
    <w:rsid w:val="00415F26"/>
    <w:rsid w:val="00417430"/>
    <w:rsid w:val="00417525"/>
    <w:rsid w:val="00421324"/>
    <w:rsid w:val="00424B44"/>
    <w:rsid w:val="00425A80"/>
    <w:rsid w:val="0043053E"/>
    <w:rsid w:val="00432DAA"/>
    <w:rsid w:val="00436BAB"/>
    <w:rsid w:val="00442E26"/>
    <w:rsid w:val="00443BB8"/>
    <w:rsid w:val="00444536"/>
    <w:rsid w:val="00445737"/>
    <w:rsid w:val="0045345C"/>
    <w:rsid w:val="004543B0"/>
    <w:rsid w:val="0045594B"/>
    <w:rsid w:val="00456233"/>
    <w:rsid w:val="0046017C"/>
    <w:rsid w:val="00464B34"/>
    <w:rsid w:val="0046589F"/>
    <w:rsid w:val="004668DF"/>
    <w:rsid w:val="00472F33"/>
    <w:rsid w:val="00474229"/>
    <w:rsid w:val="004774D6"/>
    <w:rsid w:val="00480CFB"/>
    <w:rsid w:val="004818B1"/>
    <w:rsid w:val="004853A0"/>
    <w:rsid w:val="00486FED"/>
    <w:rsid w:val="00487A29"/>
    <w:rsid w:val="0049014B"/>
    <w:rsid w:val="00491579"/>
    <w:rsid w:val="0049211E"/>
    <w:rsid w:val="0049670D"/>
    <w:rsid w:val="004A1BB0"/>
    <w:rsid w:val="004A1F25"/>
    <w:rsid w:val="004A31F6"/>
    <w:rsid w:val="004A4CBB"/>
    <w:rsid w:val="004A6CE2"/>
    <w:rsid w:val="004A79CA"/>
    <w:rsid w:val="004B193C"/>
    <w:rsid w:val="004B225A"/>
    <w:rsid w:val="004B2D8F"/>
    <w:rsid w:val="004B2E9C"/>
    <w:rsid w:val="004B7E6E"/>
    <w:rsid w:val="004C086A"/>
    <w:rsid w:val="004C1116"/>
    <w:rsid w:val="004C1B98"/>
    <w:rsid w:val="004C418A"/>
    <w:rsid w:val="004C4405"/>
    <w:rsid w:val="004C5774"/>
    <w:rsid w:val="004C5AB1"/>
    <w:rsid w:val="004D03DE"/>
    <w:rsid w:val="004D2016"/>
    <w:rsid w:val="004D4A67"/>
    <w:rsid w:val="004D5F95"/>
    <w:rsid w:val="004E1820"/>
    <w:rsid w:val="004E2B57"/>
    <w:rsid w:val="004E302C"/>
    <w:rsid w:val="004E3CB2"/>
    <w:rsid w:val="004E5EF2"/>
    <w:rsid w:val="004F361A"/>
    <w:rsid w:val="004F5EA7"/>
    <w:rsid w:val="00500FD5"/>
    <w:rsid w:val="00502BFF"/>
    <w:rsid w:val="0050780D"/>
    <w:rsid w:val="00514337"/>
    <w:rsid w:val="0051484E"/>
    <w:rsid w:val="00521039"/>
    <w:rsid w:val="00521FBF"/>
    <w:rsid w:val="00525DE5"/>
    <w:rsid w:val="00525FB6"/>
    <w:rsid w:val="0052615C"/>
    <w:rsid w:val="005325CA"/>
    <w:rsid w:val="00535D43"/>
    <w:rsid w:val="00542E95"/>
    <w:rsid w:val="00545A70"/>
    <w:rsid w:val="00546C9A"/>
    <w:rsid w:val="0054797E"/>
    <w:rsid w:val="00550B81"/>
    <w:rsid w:val="005538C1"/>
    <w:rsid w:val="005603EC"/>
    <w:rsid w:val="00562C8D"/>
    <w:rsid w:val="005660BD"/>
    <w:rsid w:val="00566A95"/>
    <w:rsid w:val="00567BC1"/>
    <w:rsid w:val="00567FC9"/>
    <w:rsid w:val="00574FE9"/>
    <w:rsid w:val="00585996"/>
    <w:rsid w:val="0058703A"/>
    <w:rsid w:val="00594CFC"/>
    <w:rsid w:val="0059696B"/>
    <w:rsid w:val="005A3D61"/>
    <w:rsid w:val="005A3F92"/>
    <w:rsid w:val="005A4024"/>
    <w:rsid w:val="005A405C"/>
    <w:rsid w:val="005A629C"/>
    <w:rsid w:val="005B12BF"/>
    <w:rsid w:val="005B4DEB"/>
    <w:rsid w:val="005B5D33"/>
    <w:rsid w:val="005B7016"/>
    <w:rsid w:val="005C055E"/>
    <w:rsid w:val="005C1635"/>
    <w:rsid w:val="005C7776"/>
    <w:rsid w:val="005D061E"/>
    <w:rsid w:val="005D1470"/>
    <w:rsid w:val="005D2EDD"/>
    <w:rsid w:val="005D4088"/>
    <w:rsid w:val="005D5305"/>
    <w:rsid w:val="005E2C44"/>
    <w:rsid w:val="005E369D"/>
    <w:rsid w:val="005E3FE7"/>
    <w:rsid w:val="005E4909"/>
    <w:rsid w:val="005E5232"/>
    <w:rsid w:val="005E75D0"/>
    <w:rsid w:val="005F3916"/>
    <w:rsid w:val="005F51F4"/>
    <w:rsid w:val="005F6E34"/>
    <w:rsid w:val="006003AD"/>
    <w:rsid w:val="00600DC4"/>
    <w:rsid w:val="006025C8"/>
    <w:rsid w:val="00603517"/>
    <w:rsid w:val="00603959"/>
    <w:rsid w:val="00604D49"/>
    <w:rsid w:val="006061FC"/>
    <w:rsid w:val="00606AC5"/>
    <w:rsid w:val="00607CA1"/>
    <w:rsid w:val="00615232"/>
    <w:rsid w:val="00617FCD"/>
    <w:rsid w:val="00623BAF"/>
    <w:rsid w:val="00624426"/>
    <w:rsid w:val="00627848"/>
    <w:rsid w:val="00636555"/>
    <w:rsid w:val="00637B64"/>
    <w:rsid w:val="006413AA"/>
    <w:rsid w:val="00642835"/>
    <w:rsid w:val="0064455C"/>
    <w:rsid w:val="0065003E"/>
    <w:rsid w:val="00653C5E"/>
    <w:rsid w:val="0066044B"/>
    <w:rsid w:val="006635CD"/>
    <w:rsid w:val="00663CE5"/>
    <w:rsid w:val="00664035"/>
    <w:rsid w:val="00665EA1"/>
    <w:rsid w:val="00665EBC"/>
    <w:rsid w:val="00673B98"/>
    <w:rsid w:val="00675CAE"/>
    <w:rsid w:val="006805D2"/>
    <w:rsid w:val="006813B3"/>
    <w:rsid w:val="00681DA1"/>
    <w:rsid w:val="006842AF"/>
    <w:rsid w:val="00684752"/>
    <w:rsid w:val="00684FD7"/>
    <w:rsid w:val="006864A8"/>
    <w:rsid w:val="00687756"/>
    <w:rsid w:val="00687B1F"/>
    <w:rsid w:val="00690ED5"/>
    <w:rsid w:val="00693A0F"/>
    <w:rsid w:val="00693CB9"/>
    <w:rsid w:val="006960D0"/>
    <w:rsid w:val="00696E5C"/>
    <w:rsid w:val="006A0945"/>
    <w:rsid w:val="006A0FAB"/>
    <w:rsid w:val="006A241A"/>
    <w:rsid w:val="006A2924"/>
    <w:rsid w:val="006A6271"/>
    <w:rsid w:val="006A66A0"/>
    <w:rsid w:val="006A6AFC"/>
    <w:rsid w:val="006A7C0C"/>
    <w:rsid w:val="006B16B0"/>
    <w:rsid w:val="006B2A19"/>
    <w:rsid w:val="006B34D1"/>
    <w:rsid w:val="006C170D"/>
    <w:rsid w:val="006C6F60"/>
    <w:rsid w:val="006D0B10"/>
    <w:rsid w:val="006D4207"/>
    <w:rsid w:val="006D61AB"/>
    <w:rsid w:val="006E10FC"/>
    <w:rsid w:val="006E21FB"/>
    <w:rsid w:val="006E3998"/>
    <w:rsid w:val="006E65C6"/>
    <w:rsid w:val="006F4057"/>
    <w:rsid w:val="006F44B4"/>
    <w:rsid w:val="006F61E6"/>
    <w:rsid w:val="007010B6"/>
    <w:rsid w:val="00710348"/>
    <w:rsid w:val="00712A2B"/>
    <w:rsid w:val="00713847"/>
    <w:rsid w:val="00715CF9"/>
    <w:rsid w:val="00722FA4"/>
    <w:rsid w:val="0072668F"/>
    <w:rsid w:val="00726946"/>
    <w:rsid w:val="00732381"/>
    <w:rsid w:val="007329A3"/>
    <w:rsid w:val="00732BAC"/>
    <w:rsid w:val="007343CA"/>
    <w:rsid w:val="0073780F"/>
    <w:rsid w:val="007400D4"/>
    <w:rsid w:val="0074183C"/>
    <w:rsid w:val="00743617"/>
    <w:rsid w:val="007441EF"/>
    <w:rsid w:val="007479F4"/>
    <w:rsid w:val="00752515"/>
    <w:rsid w:val="00752A74"/>
    <w:rsid w:val="00755B0F"/>
    <w:rsid w:val="00755BAE"/>
    <w:rsid w:val="00755E06"/>
    <w:rsid w:val="0076006D"/>
    <w:rsid w:val="00760A90"/>
    <w:rsid w:val="00770A9F"/>
    <w:rsid w:val="0077301C"/>
    <w:rsid w:val="00773C5B"/>
    <w:rsid w:val="00776A07"/>
    <w:rsid w:val="0078111A"/>
    <w:rsid w:val="007825D3"/>
    <w:rsid w:val="00782AA5"/>
    <w:rsid w:val="00782CFE"/>
    <w:rsid w:val="00783EC4"/>
    <w:rsid w:val="007841F2"/>
    <w:rsid w:val="007856FD"/>
    <w:rsid w:val="007A4A08"/>
    <w:rsid w:val="007A5107"/>
    <w:rsid w:val="007B0683"/>
    <w:rsid w:val="007B1385"/>
    <w:rsid w:val="007B3200"/>
    <w:rsid w:val="007B4183"/>
    <w:rsid w:val="007B512A"/>
    <w:rsid w:val="007C0ECF"/>
    <w:rsid w:val="007C2097"/>
    <w:rsid w:val="007C5607"/>
    <w:rsid w:val="007C56D2"/>
    <w:rsid w:val="007C5DB9"/>
    <w:rsid w:val="007C64BC"/>
    <w:rsid w:val="007D3AE9"/>
    <w:rsid w:val="007D3BFB"/>
    <w:rsid w:val="007D54A3"/>
    <w:rsid w:val="007E0DCE"/>
    <w:rsid w:val="007E1289"/>
    <w:rsid w:val="007E16D9"/>
    <w:rsid w:val="007E6F18"/>
    <w:rsid w:val="007F3AA8"/>
    <w:rsid w:val="007F4DBC"/>
    <w:rsid w:val="007F4FDC"/>
    <w:rsid w:val="00800104"/>
    <w:rsid w:val="008007A8"/>
    <w:rsid w:val="008051F6"/>
    <w:rsid w:val="0080691C"/>
    <w:rsid w:val="00812D1B"/>
    <w:rsid w:val="00813199"/>
    <w:rsid w:val="00817868"/>
    <w:rsid w:val="00822270"/>
    <w:rsid w:val="0082507E"/>
    <w:rsid w:val="008317F4"/>
    <w:rsid w:val="00834E1B"/>
    <w:rsid w:val="0083518B"/>
    <w:rsid w:val="00836DFD"/>
    <w:rsid w:val="00837283"/>
    <w:rsid w:val="00842AB7"/>
    <w:rsid w:val="00843C3D"/>
    <w:rsid w:val="00847D51"/>
    <w:rsid w:val="0085467E"/>
    <w:rsid w:val="00856B98"/>
    <w:rsid w:val="00860CD7"/>
    <w:rsid w:val="0086113E"/>
    <w:rsid w:val="00864226"/>
    <w:rsid w:val="00864296"/>
    <w:rsid w:val="00867919"/>
    <w:rsid w:val="00870EE7"/>
    <w:rsid w:val="00871832"/>
    <w:rsid w:val="00872B3A"/>
    <w:rsid w:val="00873B74"/>
    <w:rsid w:val="00875288"/>
    <w:rsid w:val="00881AEE"/>
    <w:rsid w:val="00882B98"/>
    <w:rsid w:val="00885503"/>
    <w:rsid w:val="00885E5B"/>
    <w:rsid w:val="00886980"/>
    <w:rsid w:val="00894F31"/>
    <w:rsid w:val="00895313"/>
    <w:rsid w:val="00895C76"/>
    <w:rsid w:val="008A0451"/>
    <w:rsid w:val="008A3485"/>
    <w:rsid w:val="008A5E86"/>
    <w:rsid w:val="008A6792"/>
    <w:rsid w:val="008A6DE5"/>
    <w:rsid w:val="008B1118"/>
    <w:rsid w:val="008B1716"/>
    <w:rsid w:val="008B3DB0"/>
    <w:rsid w:val="008B6249"/>
    <w:rsid w:val="008B6B19"/>
    <w:rsid w:val="008B6B24"/>
    <w:rsid w:val="008C03DB"/>
    <w:rsid w:val="008C107A"/>
    <w:rsid w:val="008C1E65"/>
    <w:rsid w:val="008C79CC"/>
    <w:rsid w:val="008D0BFF"/>
    <w:rsid w:val="008D333E"/>
    <w:rsid w:val="008D7640"/>
    <w:rsid w:val="008D7BAC"/>
    <w:rsid w:val="008E069F"/>
    <w:rsid w:val="008E26FE"/>
    <w:rsid w:val="008E448A"/>
    <w:rsid w:val="008E616F"/>
    <w:rsid w:val="008E6C25"/>
    <w:rsid w:val="008E7FF4"/>
    <w:rsid w:val="008F3348"/>
    <w:rsid w:val="008F33A2"/>
    <w:rsid w:val="008F4B3B"/>
    <w:rsid w:val="008F54BB"/>
    <w:rsid w:val="008F5E9A"/>
    <w:rsid w:val="008F6284"/>
    <w:rsid w:val="008F647C"/>
    <w:rsid w:val="008F686C"/>
    <w:rsid w:val="009012A3"/>
    <w:rsid w:val="009112B2"/>
    <w:rsid w:val="009120E4"/>
    <w:rsid w:val="0091495A"/>
    <w:rsid w:val="00914BF7"/>
    <w:rsid w:val="00917B9A"/>
    <w:rsid w:val="00926B40"/>
    <w:rsid w:val="009303D9"/>
    <w:rsid w:val="00932D54"/>
    <w:rsid w:val="00934183"/>
    <w:rsid w:val="00934AD9"/>
    <w:rsid w:val="00934B69"/>
    <w:rsid w:val="009359C8"/>
    <w:rsid w:val="00944622"/>
    <w:rsid w:val="00945025"/>
    <w:rsid w:val="00946740"/>
    <w:rsid w:val="00946F93"/>
    <w:rsid w:val="00946F9E"/>
    <w:rsid w:val="009472CE"/>
    <w:rsid w:val="00952DF1"/>
    <w:rsid w:val="00952DF3"/>
    <w:rsid w:val="00954242"/>
    <w:rsid w:val="00954BF5"/>
    <w:rsid w:val="00956345"/>
    <w:rsid w:val="00957D6A"/>
    <w:rsid w:val="00961DE3"/>
    <w:rsid w:val="0096455E"/>
    <w:rsid w:val="00972FC6"/>
    <w:rsid w:val="00977D2F"/>
    <w:rsid w:val="0098100C"/>
    <w:rsid w:val="009873FA"/>
    <w:rsid w:val="0099006A"/>
    <w:rsid w:val="00992A95"/>
    <w:rsid w:val="009947C8"/>
    <w:rsid w:val="009A0E31"/>
    <w:rsid w:val="009A3CCE"/>
    <w:rsid w:val="009A49B8"/>
    <w:rsid w:val="009A6856"/>
    <w:rsid w:val="009B07F6"/>
    <w:rsid w:val="009B3545"/>
    <w:rsid w:val="009B3C37"/>
    <w:rsid w:val="009B4D4A"/>
    <w:rsid w:val="009B560B"/>
    <w:rsid w:val="009C07D1"/>
    <w:rsid w:val="009C102C"/>
    <w:rsid w:val="009C17D5"/>
    <w:rsid w:val="009C61B9"/>
    <w:rsid w:val="009D1C29"/>
    <w:rsid w:val="009D49BB"/>
    <w:rsid w:val="009E097B"/>
    <w:rsid w:val="009E0FA0"/>
    <w:rsid w:val="009E1AB7"/>
    <w:rsid w:val="009E3297"/>
    <w:rsid w:val="009E460F"/>
    <w:rsid w:val="009E4AAD"/>
    <w:rsid w:val="009E684B"/>
    <w:rsid w:val="009E7073"/>
    <w:rsid w:val="009F42C0"/>
    <w:rsid w:val="009F4814"/>
    <w:rsid w:val="009F5191"/>
    <w:rsid w:val="009F7FF6"/>
    <w:rsid w:val="00A0047C"/>
    <w:rsid w:val="00A05947"/>
    <w:rsid w:val="00A1105E"/>
    <w:rsid w:val="00A12C0C"/>
    <w:rsid w:val="00A200DC"/>
    <w:rsid w:val="00A31440"/>
    <w:rsid w:val="00A33A05"/>
    <w:rsid w:val="00A33D66"/>
    <w:rsid w:val="00A3669C"/>
    <w:rsid w:val="00A37998"/>
    <w:rsid w:val="00A43686"/>
    <w:rsid w:val="00A44656"/>
    <w:rsid w:val="00A44E3C"/>
    <w:rsid w:val="00A45343"/>
    <w:rsid w:val="00A45831"/>
    <w:rsid w:val="00A45D4F"/>
    <w:rsid w:val="00A47E70"/>
    <w:rsid w:val="00A51F78"/>
    <w:rsid w:val="00A526CC"/>
    <w:rsid w:val="00A56A99"/>
    <w:rsid w:val="00A62062"/>
    <w:rsid w:val="00A6468F"/>
    <w:rsid w:val="00A706A3"/>
    <w:rsid w:val="00A70E67"/>
    <w:rsid w:val="00A72326"/>
    <w:rsid w:val="00A823B2"/>
    <w:rsid w:val="00A8322D"/>
    <w:rsid w:val="00A85169"/>
    <w:rsid w:val="00A85724"/>
    <w:rsid w:val="00A858C7"/>
    <w:rsid w:val="00A85A74"/>
    <w:rsid w:val="00A862B9"/>
    <w:rsid w:val="00A86F05"/>
    <w:rsid w:val="00A87FE7"/>
    <w:rsid w:val="00A91929"/>
    <w:rsid w:val="00A91F8C"/>
    <w:rsid w:val="00A974F4"/>
    <w:rsid w:val="00AA590F"/>
    <w:rsid w:val="00AA5B52"/>
    <w:rsid w:val="00AA76AB"/>
    <w:rsid w:val="00AB0983"/>
    <w:rsid w:val="00AB0C79"/>
    <w:rsid w:val="00AB6534"/>
    <w:rsid w:val="00AD0995"/>
    <w:rsid w:val="00AD0C1E"/>
    <w:rsid w:val="00AD2965"/>
    <w:rsid w:val="00AD384E"/>
    <w:rsid w:val="00AD5270"/>
    <w:rsid w:val="00AD7C25"/>
    <w:rsid w:val="00AE5331"/>
    <w:rsid w:val="00AE7DA4"/>
    <w:rsid w:val="00AF0D07"/>
    <w:rsid w:val="00AF176B"/>
    <w:rsid w:val="00AF79C3"/>
    <w:rsid w:val="00AF7D9A"/>
    <w:rsid w:val="00B03184"/>
    <w:rsid w:val="00B0336F"/>
    <w:rsid w:val="00B05B9E"/>
    <w:rsid w:val="00B05D02"/>
    <w:rsid w:val="00B07706"/>
    <w:rsid w:val="00B13BA4"/>
    <w:rsid w:val="00B15EB6"/>
    <w:rsid w:val="00B24959"/>
    <w:rsid w:val="00B255DB"/>
    <w:rsid w:val="00B258BB"/>
    <w:rsid w:val="00B25DF8"/>
    <w:rsid w:val="00B32553"/>
    <w:rsid w:val="00B32FF6"/>
    <w:rsid w:val="00B354D9"/>
    <w:rsid w:val="00B35C6C"/>
    <w:rsid w:val="00B35F88"/>
    <w:rsid w:val="00B45A77"/>
    <w:rsid w:val="00B46356"/>
    <w:rsid w:val="00B5386C"/>
    <w:rsid w:val="00B60564"/>
    <w:rsid w:val="00B61F87"/>
    <w:rsid w:val="00B6367E"/>
    <w:rsid w:val="00B64271"/>
    <w:rsid w:val="00B660D7"/>
    <w:rsid w:val="00B66D06"/>
    <w:rsid w:val="00B71F9A"/>
    <w:rsid w:val="00B741B2"/>
    <w:rsid w:val="00B74C22"/>
    <w:rsid w:val="00B750CB"/>
    <w:rsid w:val="00B754CE"/>
    <w:rsid w:val="00B8024E"/>
    <w:rsid w:val="00B83C83"/>
    <w:rsid w:val="00B85959"/>
    <w:rsid w:val="00B8622B"/>
    <w:rsid w:val="00B90AF9"/>
    <w:rsid w:val="00B925DE"/>
    <w:rsid w:val="00B955A2"/>
    <w:rsid w:val="00B95BA0"/>
    <w:rsid w:val="00B95BC8"/>
    <w:rsid w:val="00B95F9C"/>
    <w:rsid w:val="00BA016E"/>
    <w:rsid w:val="00BA79C8"/>
    <w:rsid w:val="00BB0522"/>
    <w:rsid w:val="00BB289A"/>
    <w:rsid w:val="00BB2C3C"/>
    <w:rsid w:val="00BB2C89"/>
    <w:rsid w:val="00BB53A6"/>
    <w:rsid w:val="00BB5DFC"/>
    <w:rsid w:val="00BC1366"/>
    <w:rsid w:val="00BC4E39"/>
    <w:rsid w:val="00BC577E"/>
    <w:rsid w:val="00BC7EB8"/>
    <w:rsid w:val="00BD279D"/>
    <w:rsid w:val="00BD51BE"/>
    <w:rsid w:val="00BE1197"/>
    <w:rsid w:val="00BE1C5B"/>
    <w:rsid w:val="00BE7AB5"/>
    <w:rsid w:val="00BF111C"/>
    <w:rsid w:val="00BF2B43"/>
    <w:rsid w:val="00BF52A6"/>
    <w:rsid w:val="00BF5E1C"/>
    <w:rsid w:val="00BF6BCF"/>
    <w:rsid w:val="00C029D4"/>
    <w:rsid w:val="00C03CC6"/>
    <w:rsid w:val="00C045A7"/>
    <w:rsid w:val="00C07199"/>
    <w:rsid w:val="00C1041E"/>
    <w:rsid w:val="00C123D3"/>
    <w:rsid w:val="00C12512"/>
    <w:rsid w:val="00C149C2"/>
    <w:rsid w:val="00C14EAB"/>
    <w:rsid w:val="00C1723F"/>
    <w:rsid w:val="00C217B8"/>
    <w:rsid w:val="00C21836"/>
    <w:rsid w:val="00C22D9C"/>
    <w:rsid w:val="00C232A7"/>
    <w:rsid w:val="00C24C60"/>
    <w:rsid w:val="00C25BC9"/>
    <w:rsid w:val="00C33D4A"/>
    <w:rsid w:val="00C35B9B"/>
    <w:rsid w:val="00C3645D"/>
    <w:rsid w:val="00C365A6"/>
    <w:rsid w:val="00C41E0F"/>
    <w:rsid w:val="00C47C52"/>
    <w:rsid w:val="00C47E99"/>
    <w:rsid w:val="00C518F9"/>
    <w:rsid w:val="00C524DD"/>
    <w:rsid w:val="00C54660"/>
    <w:rsid w:val="00C54F42"/>
    <w:rsid w:val="00C56F2A"/>
    <w:rsid w:val="00C6251B"/>
    <w:rsid w:val="00C66714"/>
    <w:rsid w:val="00C71E28"/>
    <w:rsid w:val="00C7272C"/>
    <w:rsid w:val="00C75521"/>
    <w:rsid w:val="00C823C3"/>
    <w:rsid w:val="00C832AD"/>
    <w:rsid w:val="00C83BB8"/>
    <w:rsid w:val="00C83C41"/>
    <w:rsid w:val="00C87B03"/>
    <w:rsid w:val="00C953E5"/>
    <w:rsid w:val="00C955B4"/>
    <w:rsid w:val="00C95985"/>
    <w:rsid w:val="00C96DB0"/>
    <w:rsid w:val="00C96EAE"/>
    <w:rsid w:val="00CA36CD"/>
    <w:rsid w:val="00CA3886"/>
    <w:rsid w:val="00CA4650"/>
    <w:rsid w:val="00CA571C"/>
    <w:rsid w:val="00CA6495"/>
    <w:rsid w:val="00CB1493"/>
    <w:rsid w:val="00CB204C"/>
    <w:rsid w:val="00CB63A9"/>
    <w:rsid w:val="00CB7C3F"/>
    <w:rsid w:val="00CC22D4"/>
    <w:rsid w:val="00CC5026"/>
    <w:rsid w:val="00CC65BA"/>
    <w:rsid w:val="00CD1719"/>
    <w:rsid w:val="00CD1DD7"/>
    <w:rsid w:val="00CD2478"/>
    <w:rsid w:val="00CD3417"/>
    <w:rsid w:val="00CE21B1"/>
    <w:rsid w:val="00CE21CA"/>
    <w:rsid w:val="00CE4AF9"/>
    <w:rsid w:val="00CF39AC"/>
    <w:rsid w:val="00D0472E"/>
    <w:rsid w:val="00D075A9"/>
    <w:rsid w:val="00D11DC8"/>
    <w:rsid w:val="00D15F40"/>
    <w:rsid w:val="00D1660A"/>
    <w:rsid w:val="00D200A0"/>
    <w:rsid w:val="00D2025A"/>
    <w:rsid w:val="00D214FD"/>
    <w:rsid w:val="00D218E3"/>
    <w:rsid w:val="00D2328E"/>
    <w:rsid w:val="00D23A71"/>
    <w:rsid w:val="00D274A6"/>
    <w:rsid w:val="00D2756B"/>
    <w:rsid w:val="00D30A84"/>
    <w:rsid w:val="00D30D41"/>
    <w:rsid w:val="00D356C7"/>
    <w:rsid w:val="00D35805"/>
    <w:rsid w:val="00D37505"/>
    <w:rsid w:val="00D407B1"/>
    <w:rsid w:val="00D410EF"/>
    <w:rsid w:val="00D42EB2"/>
    <w:rsid w:val="00D437EA"/>
    <w:rsid w:val="00D45312"/>
    <w:rsid w:val="00D53056"/>
    <w:rsid w:val="00D54E8C"/>
    <w:rsid w:val="00D57999"/>
    <w:rsid w:val="00D65026"/>
    <w:rsid w:val="00D658A3"/>
    <w:rsid w:val="00D66B1F"/>
    <w:rsid w:val="00D67F20"/>
    <w:rsid w:val="00D70D86"/>
    <w:rsid w:val="00D71F8A"/>
    <w:rsid w:val="00D72061"/>
    <w:rsid w:val="00D7206C"/>
    <w:rsid w:val="00D7265B"/>
    <w:rsid w:val="00D762DE"/>
    <w:rsid w:val="00D81B0A"/>
    <w:rsid w:val="00D83BF8"/>
    <w:rsid w:val="00D86810"/>
    <w:rsid w:val="00D9418A"/>
    <w:rsid w:val="00D97639"/>
    <w:rsid w:val="00DA49F1"/>
    <w:rsid w:val="00DA4A78"/>
    <w:rsid w:val="00DA75EC"/>
    <w:rsid w:val="00DA7DA7"/>
    <w:rsid w:val="00DB29E1"/>
    <w:rsid w:val="00DB3958"/>
    <w:rsid w:val="00DB76EC"/>
    <w:rsid w:val="00DC0DCF"/>
    <w:rsid w:val="00DC492A"/>
    <w:rsid w:val="00DC51AC"/>
    <w:rsid w:val="00DC7AD4"/>
    <w:rsid w:val="00DC7F60"/>
    <w:rsid w:val="00DD30F3"/>
    <w:rsid w:val="00DD3BAD"/>
    <w:rsid w:val="00DD4434"/>
    <w:rsid w:val="00DD58D5"/>
    <w:rsid w:val="00DE1E84"/>
    <w:rsid w:val="00DE7885"/>
    <w:rsid w:val="00DF049E"/>
    <w:rsid w:val="00DF056F"/>
    <w:rsid w:val="00DF63EC"/>
    <w:rsid w:val="00E00442"/>
    <w:rsid w:val="00E01875"/>
    <w:rsid w:val="00E024EE"/>
    <w:rsid w:val="00E06BBF"/>
    <w:rsid w:val="00E1161B"/>
    <w:rsid w:val="00E126E2"/>
    <w:rsid w:val="00E1379C"/>
    <w:rsid w:val="00E152D9"/>
    <w:rsid w:val="00E166BF"/>
    <w:rsid w:val="00E168DD"/>
    <w:rsid w:val="00E16A63"/>
    <w:rsid w:val="00E206F2"/>
    <w:rsid w:val="00E20CD5"/>
    <w:rsid w:val="00E22736"/>
    <w:rsid w:val="00E23289"/>
    <w:rsid w:val="00E248E6"/>
    <w:rsid w:val="00E2764E"/>
    <w:rsid w:val="00E3125F"/>
    <w:rsid w:val="00E32FD7"/>
    <w:rsid w:val="00E348FE"/>
    <w:rsid w:val="00E412FD"/>
    <w:rsid w:val="00E41873"/>
    <w:rsid w:val="00E42C12"/>
    <w:rsid w:val="00E42E13"/>
    <w:rsid w:val="00E43851"/>
    <w:rsid w:val="00E476A6"/>
    <w:rsid w:val="00E50C3F"/>
    <w:rsid w:val="00E543B6"/>
    <w:rsid w:val="00E5646D"/>
    <w:rsid w:val="00E67600"/>
    <w:rsid w:val="00E70DF2"/>
    <w:rsid w:val="00E71595"/>
    <w:rsid w:val="00E717FF"/>
    <w:rsid w:val="00E725CC"/>
    <w:rsid w:val="00E74E32"/>
    <w:rsid w:val="00E8091D"/>
    <w:rsid w:val="00E81BF9"/>
    <w:rsid w:val="00E82123"/>
    <w:rsid w:val="00E84466"/>
    <w:rsid w:val="00E85403"/>
    <w:rsid w:val="00E855CA"/>
    <w:rsid w:val="00E86240"/>
    <w:rsid w:val="00E90D23"/>
    <w:rsid w:val="00E91006"/>
    <w:rsid w:val="00E94CCA"/>
    <w:rsid w:val="00E96C3C"/>
    <w:rsid w:val="00E97EA2"/>
    <w:rsid w:val="00EA0E60"/>
    <w:rsid w:val="00EA4F3A"/>
    <w:rsid w:val="00EB4FA3"/>
    <w:rsid w:val="00EB5AB4"/>
    <w:rsid w:val="00EB77F5"/>
    <w:rsid w:val="00EC1D3C"/>
    <w:rsid w:val="00EC4342"/>
    <w:rsid w:val="00ED3AF7"/>
    <w:rsid w:val="00ED4616"/>
    <w:rsid w:val="00ED5B7D"/>
    <w:rsid w:val="00ED7785"/>
    <w:rsid w:val="00EE091E"/>
    <w:rsid w:val="00EE2336"/>
    <w:rsid w:val="00EE536C"/>
    <w:rsid w:val="00EE7419"/>
    <w:rsid w:val="00EE7D7C"/>
    <w:rsid w:val="00EF122C"/>
    <w:rsid w:val="00EF2CB8"/>
    <w:rsid w:val="00EF366B"/>
    <w:rsid w:val="00EF5B6E"/>
    <w:rsid w:val="00EF612C"/>
    <w:rsid w:val="00EF6743"/>
    <w:rsid w:val="00EF7257"/>
    <w:rsid w:val="00F0463C"/>
    <w:rsid w:val="00F049A3"/>
    <w:rsid w:val="00F06166"/>
    <w:rsid w:val="00F10DFC"/>
    <w:rsid w:val="00F11F4F"/>
    <w:rsid w:val="00F171D1"/>
    <w:rsid w:val="00F20362"/>
    <w:rsid w:val="00F23091"/>
    <w:rsid w:val="00F236CB"/>
    <w:rsid w:val="00F23CCD"/>
    <w:rsid w:val="00F255E6"/>
    <w:rsid w:val="00F25D98"/>
    <w:rsid w:val="00F27894"/>
    <w:rsid w:val="00F300FB"/>
    <w:rsid w:val="00F3223E"/>
    <w:rsid w:val="00F33609"/>
    <w:rsid w:val="00F35F2B"/>
    <w:rsid w:val="00F37E94"/>
    <w:rsid w:val="00F4052F"/>
    <w:rsid w:val="00F5389E"/>
    <w:rsid w:val="00F545AC"/>
    <w:rsid w:val="00F56BA7"/>
    <w:rsid w:val="00F57D94"/>
    <w:rsid w:val="00F610C3"/>
    <w:rsid w:val="00F64EF3"/>
    <w:rsid w:val="00F65CCD"/>
    <w:rsid w:val="00F66359"/>
    <w:rsid w:val="00F71645"/>
    <w:rsid w:val="00F81736"/>
    <w:rsid w:val="00F83F9A"/>
    <w:rsid w:val="00F9127E"/>
    <w:rsid w:val="00F914C4"/>
    <w:rsid w:val="00F91E45"/>
    <w:rsid w:val="00F9205A"/>
    <w:rsid w:val="00F92762"/>
    <w:rsid w:val="00F9368A"/>
    <w:rsid w:val="00F946A3"/>
    <w:rsid w:val="00F95B00"/>
    <w:rsid w:val="00F95E21"/>
    <w:rsid w:val="00F96C83"/>
    <w:rsid w:val="00FA1AAA"/>
    <w:rsid w:val="00FA4B39"/>
    <w:rsid w:val="00FA7F33"/>
    <w:rsid w:val="00FB1AFA"/>
    <w:rsid w:val="00FB6386"/>
    <w:rsid w:val="00FC1F25"/>
    <w:rsid w:val="00FC5939"/>
    <w:rsid w:val="00FC77DE"/>
    <w:rsid w:val="00FD0313"/>
    <w:rsid w:val="00FD1DCE"/>
    <w:rsid w:val="00FD2378"/>
    <w:rsid w:val="00FD44ED"/>
    <w:rsid w:val="00FD4A94"/>
    <w:rsid w:val="00FE0706"/>
    <w:rsid w:val="00FE07C4"/>
    <w:rsid w:val="00FE2176"/>
    <w:rsid w:val="00FE3460"/>
    <w:rsid w:val="00FE435D"/>
    <w:rsid w:val="00FE4987"/>
    <w:rsid w:val="00FE5CCF"/>
    <w:rsid w:val="00FF0F8A"/>
    <w:rsid w:val="00FF1D82"/>
    <w:rsid w:val="00FF205E"/>
    <w:rsid w:val="00FF2A58"/>
    <w:rsid w:val="00FF4F61"/>
    <w:rsid w:val="0E4C5335"/>
    <w:rsid w:val="0F73A493"/>
    <w:rsid w:val="1B5C966A"/>
    <w:rsid w:val="1C8F8D8A"/>
    <w:rsid w:val="214F34F3"/>
    <w:rsid w:val="2E4D9A60"/>
    <w:rsid w:val="3682ADFC"/>
    <w:rsid w:val="3BC33726"/>
    <w:rsid w:val="3EC0A572"/>
    <w:rsid w:val="40F3CF29"/>
    <w:rsid w:val="628F69D5"/>
    <w:rsid w:val="661F38C5"/>
    <w:rsid w:val="69DD2D63"/>
    <w:rsid w:val="6B6E6269"/>
    <w:rsid w:val="79B3A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34EC2B63"/>
  <w15:chartTrackingRefBased/>
  <w15:docId w15:val="{A01178A3-CAE2-48C7-B3E8-F4874357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US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US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US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6C6F60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6C6F60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60A90"/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B354D9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B354D9"/>
  </w:style>
  <w:style w:type="character" w:customStyle="1" w:styleId="tabchar">
    <w:name w:val="tabchar"/>
    <w:basedOn w:val="DefaultParagraphFont"/>
    <w:rsid w:val="00B354D9"/>
  </w:style>
  <w:style w:type="character" w:customStyle="1" w:styleId="eop">
    <w:name w:val="eop"/>
    <w:basedOn w:val="DefaultParagraphFont"/>
    <w:rsid w:val="00B354D9"/>
  </w:style>
  <w:style w:type="character" w:customStyle="1" w:styleId="TALChar">
    <w:name w:val="TAL Char"/>
    <w:link w:val="TAL"/>
    <w:qFormat/>
    <w:rsid w:val="00E168DD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68D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E168DD"/>
    <w:rPr>
      <w:rFonts w:ascii="Arial" w:hAnsi="Arial"/>
      <w:sz w:val="18"/>
      <w:lang w:eastAsia="en-US"/>
    </w:rPr>
  </w:style>
  <w:style w:type="paragraph" w:customStyle="1" w:styleId="tablecontent">
    <w:name w:val="table content"/>
    <w:basedOn w:val="TAL"/>
    <w:link w:val="tablecontentChar"/>
    <w:qFormat/>
    <w:rsid w:val="00EA4F3A"/>
    <w:rPr>
      <w:rFonts w:eastAsia="SimSun"/>
      <w:lang w:eastAsia="x-none"/>
    </w:rPr>
  </w:style>
  <w:style w:type="character" w:customStyle="1" w:styleId="tablecontentChar">
    <w:name w:val="table content Char"/>
    <w:link w:val="tablecontent"/>
    <w:rsid w:val="00EA4F3A"/>
    <w:rPr>
      <w:rFonts w:ascii="Arial" w:eastAsia="SimSun" w:hAnsi="Arial"/>
      <w:sz w:val="18"/>
      <w:lang w:eastAsia="x-none"/>
    </w:rPr>
  </w:style>
  <w:style w:type="character" w:customStyle="1" w:styleId="B1Char">
    <w:name w:val="B1 Char"/>
    <w:link w:val="B1"/>
    <w:qFormat/>
    <w:rsid w:val="000038EE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1907F9"/>
    <w:rPr>
      <w:rFonts w:ascii="Arial" w:hAnsi="Arial"/>
      <w:b/>
    </w:rPr>
  </w:style>
  <w:style w:type="character" w:customStyle="1" w:styleId="TAHCar">
    <w:name w:val="TAH Car"/>
    <w:qFormat/>
    <w:rsid w:val="001907F9"/>
    <w:rPr>
      <w:rFonts w:ascii="Arial" w:hAnsi="Arial"/>
      <w:b/>
      <w:sz w:val="18"/>
      <w:lang w:val="en-GB" w:eastAsia="en-US"/>
    </w:rPr>
  </w:style>
  <w:style w:type="character" w:customStyle="1" w:styleId="ui-provider">
    <w:name w:val="ui-provider"/>
    <w:basedOn w:val="DefaultParagraphFont"/>
    <w:rsid w:val="001907F9"/>
  </w:style>
  <w:style w:type="character" w:customStyle="1" w:styleId="TFChar">
    <w:name w:val="TF Char"/>
    <w:link w:val="TF"/>
    <w:qFormat/>
    <w:locked/>
    <w:rsid w:val="005A629C"/>
    <w:rPr>
      <w:rFonts w:ascii="Arial" w:hAnsi="Arial"/>
      <w:b/>
    </w:rPr>
  </w:style>
  <w:style w:type="character" w:styleId="Mention">
    <w:name w:val="Mention"/>
    <w:uiPriority w:val="99"/>
    <w:unhideWhenUsed/>
    <w:rsid w:val="002261D6"/>
    <w:rPr>
      <w:color w:val="2B579A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FD4A94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rsid w:val="00FD4A9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FD4A94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rsid w:val="00FD4A94"/>
    <w:rPr>
      <w:rFonts w:ascii="Arial" w:hAnsi="Arial" w:cs="Arial"/>
      <w:vanish/>
      <w:sz w:val="16"/>
      <w:szCs w:val="16"/>
      <w:lang w:val="en-US" w:eastAsia="en-US"/>
    </w:rPr>
  </w:style>
  <w:style w:type="paragraph" w:styleId="NormalWeb">
    <w:name w:val="Normal (Web)"/>
    <w:basedOn w:val="Normal"/>
    <w:uiPriority w:val="99"/>
    <w:unhideWhenUsed/>
    <w:rsid w:val="00A87FE7"/>
    <w:pPr>
      <w:spacing w:before="100" w:beforeAutospacing="1" w:after="100" w:afterAutospacing="1"/>
    </w:pPr>
    <w:rPr>
      <w:sz w:val="24"/>
      <w:szCs w:val="24"/>
    </w:rPr>
  </w:style>
  <w:style w:type="paragraph" w:styleId="ListParagraph">
    <w:name w:val="List Paragraph"/>
    <w:aliases w:val="- Bullets,목록 단락,リスト段落,列出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EE536C"/>
    <w:pPr>
      <w:spacing w:after="240"/>
      <w:contextualSpacing/>
    </w:pPr>
    <w:rPr>
      <w:rFonts w:ascii="Ericsson Hilda" w:eastAsia="Ericsson Hilda" w:hAnsi="Ericsson Hilda" w:cs="Verdana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1 Char,—ño’i—Ž Char,列表段落 Char,¥¡¡¡¡ì¬º¥¹¥È¶ÎÂä Char,ÁÐ³ö¶ÎÂä Char,¥ê¥¹¥È¶ÎÂä Char,Lettre d'introduction Char,列 Char"/>
    <w:link w:val="ListParagraph"/>
    <w:uiPriority w:val="34"/>
    <w:qFormat/>
    <w:locked/>
    <w:rsid w:val="00EE536C"/>
    <w:rPr>
      <w:rFonts w:ascii="Ericsson Hilda" w:eastAsia="Ericsson Hilda" w:hAnsi="Ericsson Hilda" w:cs="Verdana"/>
      <w:sz w:val="22"/>
      <w:szCs w:val="22"/>
      <w:lang w:val="en-US" w:eastAsia="en-US"/>
    </w:rPr>
  </w:style>
  <w:style w:type="table" w:styleId="TableGrid">
    <w:name w:val="Table Grid"/>
    <w:basedOn w:val="TableNormal"/>
    <w:rsid w:val="00AD5270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6805D2"/>
    <w:rPr>
      <w:rFonts w:ascii="Arial" w:hAnsi="Arial"/>
      <w:sz w:val="3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5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145F5CD-91D6-42CA-A1D5-4AEB6E8147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57FD8E-FB9F-48EA-A0B7-325F669933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63031-E5B7-4DBB-A9AD-B6F9F772CF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1437</TotalTime>
  <Pages>5</Pages>
  <Words>1344</Words>
  <Characters>7662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Ericsson_Jing Yue_r1</cp:lastModifiedBy>
  <cp:revision>515</cp:revision>
  <cp:lastPrinted>1900-01-01T17:00:00Z</cp:lastPrinted>
  <dcterms:created xsi:type="dcterms:W3CDTF">2023-05-09T18:18:00Z</dcterms:created>
  <dcterms:modified xsi:type="dcterms:W3CDTF">2025-10-15T22:31:00Z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